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tabs>
          <w:tab w:val="right" w:pos="9639"/>
        </w:tabs>
        <w:spacing w:after="0"/>
        <w:rPr>
          <w:b/>
          <w:i/>
          <w:sz w:val="28"/>
          <w:lang w:eastAsia="ja-JP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RAN-WG4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4"/>
        </w:rPr>
        <w:t>#</w:t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MtgSeq  \* MERGEFORMAT </w:instrText>
      </w:r>
      <w:r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 xml:space="preserve"> 11</w:t>
      </w:r>
      <w:r>
        <w:rPr>
          <w:rFonts w:hint="eastAsia" w:eastAsia="宋体"/>
          <w:b/>
          <w:sz w:val="24"/>
          <w:szCs w:val="24"/>
          <w:lang w:val="en-US" w:eastAsia="zh-CN"/>
        </w:rPr>
        <w:t>7</w:t>
      </w:r>
      <w:r>
        <w:rPr>
          <w:b/>
          <w:sz w:val="24"/>
          <w:szCs w:val="24"/>
          <w:lang w:eastAsia="ja-JP"/>
        </w:rPr>
        <w:fldChar w:fldCharType="end"/>
      </w: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DOCPROPERTY  MtgTitle  \* MERGEFORMAT </w:instrText>
      </w:r>
      <w:r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/>
          <w:b/>
          <w:i/>
          <w:sz w:val="28"/>
        </w:rPr>
        <w:t>2520364</w:t>
      </w:r>
      <w:r>
        <w:rPr>
          <w:b/>
          <w:i/>
          <w:sz w:val="28"/>
          <w:lang w:eastAsia="ja-JP"/>
        </w:rPr>
        <w:fldChar w:fldCharType="end"/>
      </w:r>
    </w:p>
    <w:p>
      <w:pPr>
        <w:pStyle w:val="124"/>
        <w:outlineLvl w:val="0"/>
        <w:rPr>
          <w:b/>
          <w:sz w:val="24"/>
          <w:lang w:eastAsia="ja-JP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Location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Dallas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USA</w:t>
      </w:r>
      <w:r>
        <w:rPr>
          <w:b/>
          <w:bCs/>
          <w:sz w:val="24"/>
          <w:szCs w:val="24"/>
          <w:lang w:eastAsia="ja-JP"/>
        </w:rPr>
        <w:fldChar w:fldCharType="end"/>
      </w:r>
      <w:r>
        <w:rPr>
          <w:rFonts w:hint="eastAsia"/>
          <w:b/>
          <w:sz w:val="24"/>
          <w:lang w:eastAsia="ja-JP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November</w:t>
      </w:r>
      <w:r>
        <w:rPr>
          <w:rFonts w:hint="eastAsia"/>
          <w:b/>
          <w:sz w:val="24"/>
          <w:lang w:eastAsia="ja-JP"/>
        </w:rPr>
        <w:t xml:space="preserve"> </w:t>
      </w:r>
      <w:r>
        <w:rPr>
          <w:rFonts w:hint="eastAsia" w:cs="Arial"/>
          <w:b/>
          <w:color w:val="000000"/>
          <w:sz w:val="24"/>
          <w:szCs w:val="24"/>
        </w:rPr>
        <w:t>1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7</w:t>
      </w:r>
      <w:r>
        <w:rPr>
          <w:rFonts w:eastAsia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eastAsia="Arial" w:cs="Arial"/>
          <w:b/>
          <w:color w:val="000000"/>
          <w:sz w:val="24"/>
          <w:szCs w:val="24"/>
        </w:rPr>
        <w:t xml:space="preserve"> – 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21</w:t>
      </w:r>
      <w:r>
        <w:rPr>
          <w:rFonts w:eastAsia="Arial" w:cs="Arial"/>
          <w:b/>
          <w:color w:val="000000"/>
          <w:sz w:val="24"/>
          <w:szCs w:val="24"/>
          <w:vertAlign w:val="superscript"/>
        </w:rPr>
        <w:t>th</w:t>
      </w:r>
      <w:r>
        <w:rPr>
          <w:rFonts w:eastAsia="Arial" w:cs="Arial"/>
          <w:b/>
          <w:color w:val="000000"/>
          <w:sz w:val="24"/>
          <w:szCs w:val="24"/>
        </w:rPr>
        <w:t>, 202</w:t>
      </w:r>
      <w:r>
        <w:rPr>
          <w:rFonts w:hint="eastAsia" w:cs="Arial"/>
          <w:b/>
          <w:color w:val="000000"/>
          <w:sz w:val="24"/>
          <w:szCs w:val="24"/>
          <w:lang w:eastAsia="ja-JP"/>
        </w:rPr>
        <w:t>5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1431</w:t>
            </w:r>
          </w:p>
        </w:tc>
        <w:tc>
          <w:tcPr>
            <w:tcW w:w="709" w:type="dxa"/>
          </w:tcPr>
          <w:p>
            <w:pPr>
              <w:pStyle w:val="12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eastAsia="ja-JP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ja-JP"/>
              </w:rPr>
            </w:pPr>
            <w:r>
              <w:fldChar w:fldCharType="begin"/>
            </w:r>
            <w:r>
              <w:rPr>
                <w:lang w:eastAsia="ja-JP"/>
              </w:rP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ja-JP"/>
              </w:rPr>
              <w:t>Big CR on Rel-19 HPUE for DC combinations of LTE band(s) and NR band(s)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  <w:lang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Unicom, Ericsson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HPUE_DC_LTE_NR_R19-Core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lang w:eastAsia="ja-JP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  <w:rPr>
                <w:sz w:val="18"/>
                <w:szCs w:val="18"/>
                <w:lang w:eastAsia="ja-JP"/>
              </w:rPr>
            </w:pPr>
            <w:r>
              <w:t xml:space="preserve">Introduce band combination specific requirements for PC2 </w:t>
            </w:r>
            <w:r>
              <w:rPr>
                <w:rFonts w:hint="eastAsia"/>
              </w:rPr>
              <w:t xml:space="preserve">Dual Connectivity (DC) combinations of LTE band(s) and NR band(s) </w:t>
            </w:r>
            <w:r>
              <w:rPr>
                <w:rFonts w:hint="eastAsia"/>
                <w:lang w:val="en-US" w:eastAsia="zh-CN"/>
              </w:rPr>
              <w:t xml:space="preserve"> for RAN4-116bis and RAN4-117 meetings.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 xml:space="preserve">Add the requested </w:t>
            </w:r>
            <w:r>
              <w:rPr>
                <w:rFonts w:hint="eastAsia"/>
                <w:lang w:eastAsia="ja-JP"/>
              </w:rPr>
              <w:t>ENDC</w:t>
            </w:r>
            <w:r>
              <w:t xml:space="preserve"> combinations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  <w:r>
              <w:t>The Requested band combinations would not be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 w:firstLine="100" w:firstLineChars="50"/>
              <w:rPr>
                <w:lang w:eastAsia="ja-JP"/>
              </w:rPr>
            </w:pPr>
            <w:r>
              <w:t>5.5B.4.</w:t>
            </w:r>
            <w:r>
              <w:rPr>
                <w:rFonts w:hint="eastAsia"/>
                <w:lang w:eastAsia="ja-JP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</w:t>
            </w:r>
            <w:r>
              <w:rPr>
                <w:rFonts w:hint="eastAsia"/>
                <w:lang w:eastAsia="ja-JP"/>
              </w:rPr>
              <w:t>3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5.5B.4.</w:t>
            </w:r>
            <w:r>
              <w:rPr>
                <w:rFonts w:hint="eastAsia"/>
                <w:lang w:eastAsia="ja-JP"/>
              </w:rPr>
              <w:t>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7.3B.2.3.5.2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val="en-US" w:eastAsia="ja-JP"/>
              </w:rPr>
            </w:pPr>
            <w:r>
              <w:rPr>
                <w:b/>
                <w:caps/>
                <w:lang w:val="en-US" w:eastAsia="ja-JP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>TS/TR ... CR ...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spacing w:after="0"/>
              <w:ind w:left="100"/>
            </w:pPr>
          </w:p>
        </w:tc>
      </w:tr>
    </w:tbl>
    <w:p>
      <w:pPr>
        <w:pStyle w:val="124"/>
        <w:spacing w:after="0"/>
        <w:rPr>
          <w:sz w:val="8"/>
          <w:szCs w:val="8"/>
        </w:rPr>
      </w:pPr>
    </w:p>
    <w:p>
      <w:pPr>
        <w:rPr>
          <w:lang w:val="en-US" w:eastAsia="ja-JP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269"/>
        <w:rPr>
          <w:rFonts w:ascii="Times New Roman" w:hAnsi="Times New Roman" w:eastAsia="宋体"/>
          <w:bCs/>
          <w:color w:val="FF0000"/>
          <w:sz w:val="32"/>
          <w:lang w:eastAsia="zh-CN"/>
        </w:rPr>
      </w:pPr>
      <w:r>
        <w:rPr>
          <w:rFonts w:ascii="Times New Roman" w:hAnsi="Times New Roman" w:eastAsia="??"/>
          <w:bCs/>
          <w:color w:val="FF0000"/>
          <w:sz w:val="32"/>
        </w:rPr>
        <w:t xml:space="preserve">&lt;&lt;&lt; START OF 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>1</w:t>
      </w:r>
      <w:r>
        <w:rPr>
          <w:rFonts w:hint="eastAsia" w:ascii="Times New Roman" w:hAnsi="Times New Roman" w:eastAsia="宋体"/>
          <w:bCs/>
          <w:color w:val="FF0000"/>
          <w:sz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 xml:space="preserve"> </w:t>
      </w:r>
      <w:r>
        <w:rPr>
          <w:rFonts w:ascii="Times New Roman" w:hAnsi="Times New Roman" w:eastAsia="??"/>
          <w:bCs/>
          <w:color w:val="FF0000"/>
          <w:sz w:val="32"/>
        </w:rPr>
        <w:t>CHANGE &gt;&gt;&gt;</w:t>
      </w: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pStyle w:val="6"/>
        <w:keepNext w:val="0"/>
        <w:keepLines w:val="0"/>
      </w:pPr>
      <w:r>
        <w:t>5.5B.4.2</w:t>
      </w:r>
      <w:r>
        <w:tab/>
      </w:r>
      <w:r>
        <w:t>Inter-band EN-DC configurations within FR1 (three bands)</w:t>
      </w:r>
    </w:p>
    <w:p>
      <w:pPr>
        <w:pStyle w:val="98"/>
        <w:keepNext w:val="0"/>
        <w:keepLines w:val="0"/>
      </w:pPr>
      <w:r>
        <w:t>Table 5.5B.4.2-1: Inter-band EN-DC configurations within FR1 (three bands)</w:t>
      </w:r>
    </w:p>
    <w:tbl>
      <w:tblPr>
        <w:tblStyle w:val="71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DC_1A_n1A</w:t>
            </w:r>
            <w:r>
              <w:rPr>
                <w:rFonts w:cs="Arial"/>
                <w:szCs w:val="18"/>
                <w:vertAlign w:val="superscript"/>
                <w:lang w:eastAsia="fr-FR"/>
              </w:rPr>
              <w:t>2</w:t>
            </w:r>
          </w:p>
          <w:p>
            <w:pPr>
              <w:pStyle w:val="95"/>
            </w:pPr>
            <w:r>
              <w:rPr>
                <w:lang w:eastAsia="fr-F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DC_1A-3A-3A_n1A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DC_1A-(n)3CA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DC_1A-3C_n5A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DC_1A-1A-3A_n7B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DC_1A-1A-3C_n7B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DC_1A-1A-3A-3A_n7B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3A_n8A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ja-JP"/>
              </w:rPr>
              <w:t>3</w:t>
            </w:r>
            <w:r>
              <w:rPr>
                <w:lang w:eastAsia="fi-FI"/>
              </w:rPr>
              <w:t>A_</w:t>
            </w:r>
            <w:r>
              <w:rPr>
                <w:lang w:eastAsia="ja-JP"/>
              </w:rPr>
              <w:t>n8</w:t>
            </w:r>
            <w:r>
              <w:rPr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3A_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DC_1A-1A-3C_n28A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DC_3C_n41A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DC_1A-3A_n71B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DC_1A-1A-3A-3A_n78A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DC_1A-3A-3A_n78A</w:t>
            </w:r>
            <w:ins w:id="0" w:author="unicom" w:date="2025-11-22T05:20:17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  <w:rPrChange w:id="1" w:author="unicom" w:date="2025-11-22T05:20:23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14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ins w:id="3" w:author="unicom" w:date="2025-11-22T05:20:5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ins w:id="4" w:author="unicom" w:date="2025-11-22T05:20:54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DC_1A_n3A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  <w:t>DC_1A_n3A-n75A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</w:rPr>
              <w:t>DC_1A_n5A-n40A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DC_1A-5A_n78</w:t>
            </w:r>
            <w:r>
              <w:rPr>
                <w:rFonts w:ascii="Arial" w:hAnsi="Arial"/>
                <w:sz w:val="18"/>
                <w:lang w:val="en-US" w:eastAsia="zh-CN"/>
              </w:rPr>
              <w:t>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ja-JP"/>
              </w:rPr>
              <w:t>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DC_1A-7A_n20A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DC_1A-7A_n77(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DC_1A-7A-7A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hint="eastAsia" w:ascii="Arial" w:hAnsi="Arial"/>
                <w:sz w:val="18"/>
              </w:rPr>
              <w:t>n77(</w:t>
            </w:r>
            <w:r>
              <w:rPr>
                <w:rFonts w:ascii="Arial" w:hAnsi="Arial"/>
                <w:sz w:val="18"/>
              </w:rPr>
              <w:t>3</w:t>
            </w:r>
            <w:r>
              <w:rPr>
                <w:rFonts w:hint="eastAsia" w:ascii="Arial" w:hAnsi="Arial"/>
                <w:sz w:val="18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5" w:author="unicom" w:date="2025-11-22T02:43:39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6" w:author="unicom" w:date="2025-11-22T02:43:40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ins w:id="7" w:author="unicom" w:date="2025-11-22T02:44:0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  <w:rPrChange w:id="8" w:author="unicom" w:date="2025-11-22T02:44:09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ins w:id="10" w:author="unicom" w:date="2025-11-22T02:44:10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  <w:rPrChange w:id="11" w:author="unicom" w:date="2025-11-22T02:44:13Z">
                    <w:rPr>
                      <w:rFonts w:hint="eastAsia" w:ascii="Arial" w:hAnsi="Arial"/>
                      <w:sz w:val="18"/>
                      <w:lang w:val="en-US" w:eastAsia="zh-CN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DC_1A-7C_n78(2A)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13" w:author="unicom" w:date="2025-11-22T05:21:20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14" w:author="unicom" w:date="2025-11-22T05:21:3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 xml:space="preserve"> </w:t>
              </w:r>
            </w:ins>
            <w:ins w:id="15" w:author="unicom" w:date="2025-11-22T05:21:2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</w:t>
              </w:r>
            </w:ins>
            <w:ins w:id="16" w:author="unicom" w:date="2025-11-22T05:21:2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4</w:t>
              </w:r>
            </w:ins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ins w:id="17" w:author="unicom" w:date="2025-11-22T05:21:38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ins w:id="18" w:author="unicom" w:date="2025-11-22T05:21:4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DC_1A_n1A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  <w:p>
            <w:pPr>
              <w:pStyle w:val="95"/>
            </w:pPr>
            <w: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B_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 xml:space="preserve">DC_8A_n7A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DC_1A-8A_n71A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DC_1A-8A_n77(3A)</w:t>
            </w:r>
            <w:r>
              <w:rPr>
                <w:rFonts w:ascii="Arial" w:hAnsi="Arial"/>
                <w:sz w:val="18"/>
                <w:vertAlign w:val="superscript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DC_1A-8A_n78A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DC_1A-8B_n78A</w:t>
            </w:r>
            <w:r>
              <w:rPr>
                <w:rFonts w:ascii="Arial" w:hAnsi="Arial" w:eastAsia="宋体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DC_1A_n8A-n78A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19" w:author="unicom" w:date="2025-11-22T02:58:2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20" w:author="unicom" w:date="2025-11-22T02:58:2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  <w:ins w:id="21" w:author="unicom" w:date="2025-11-22T02:58:37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  <w:rPrChange w:id="22" w:author="unicom" w:date="2025-11-22T02:58:43Z">
                    <w:rPr>
                      <w:rFonts w:hint="eastAsia" w:ascii="Arial" w:hAnsi="Arial" w:eastAsia="宋体"/>
                      <w:sz w:val="18"/>
                      <w:lang w:val="en-US" w:eastAsia="zh-CN"/>
                    </w:rPr>
                  </w:rPrChange>
                </w:rPr>
                <w:t>1</w:t>
              </w:r>
            </w:ins>
            <w:ins w:id="24" w:author="unicom" w:date="2025-11-22T02:58:38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  <w:rPrChange w:id="25" w:author="unicom" w:date="2025-11-22T02:58:43Z">
                    <w:rPr>
                      <w:rFonts w:hint="eastAsia" w:ascii="Arial" w:hAnsi="Arial" w:eastAsia="宋体"/>
                      <w:sz w:val="18"/>
                      <w:lang w:val="en-US" w:eastAsia="zh-CN"/>
                    </w:rPr>
                  </w:rPrChange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DC_1A-11A_n41A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kern w:val="2"/>
                <w:sz w:val="18"/>
                <w:szCs w:val="18"/>
              </w:rPr>
              <w:t>DC_11A_n41A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27" w:author="鈴木 悟(SB ﾃｸﾉﾛｼﾞｰﾕﾆｯﾄ統括)" w:date="2025-10-10T17:09:00Z">
              <w:r>
                <w:rPr>
                  <w:rFonts w:ascii="Arial" w:hAnsi="Arial" w:eastAsia="Malgun Gothic"/>
                  <w:sz w:val="18"/>
                  <w:vertAlign w:val="superscript"/>
                  <w:lang w:eastAsia="ko-KR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28" w:author="鈴木 悟(SB ﾃｸﾉﾛｼﾞｰﾕﾆｯﾄ統括)" w:date="2025-10-10T17:09:00Z">
              <w:r>
                <w:rPr>
                  <w:rFonts w:ascii="Arial" w:hAnsi="Arial" w:eastAsia="Malgun Gothic"/>
                  <w:sz w:val="18"/>
                  <w:vertAlign w:val="superscript"/>
                  <w:lang w:eastAsia="ko-KR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DC_1A-18A_n78A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DC_1A-20A_n38A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游明朝"/>
                <w:sz w:val="18"/>
                <w:lang w:eastAsia="ja-JP"/>
              </w:rPr>
              <w:t>DC_</w:t>
            </w:r>
            <w:r>
              <w:rPr>
                <w:rFonts w:ascii="Arial" w:hAnsi="Arial" w:eastAsia="游明朝"/>
                <w:sz w:val="18"/>
                <w:lang w:eastAsia="ja-JP"/>
              </w:rPr>
              <w:t>1A-21A_n28A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DC_1A_n26A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DC_1A-28A_n20A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r-FR"/>
              </w:rPr>
              <w:t>22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DC_1A-38A_n3A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hint="eastAsia"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DC_1A-38A_n8A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DC_1A-38A_n28A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1A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hint="eastAsia" w:ascii="Arial" w:hAnsi="Arial" w:cs="Arial"/>
                <w:sz w:val="18"/>
                <w:lang w:eastAsia="zh-TW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DC_1A_n40A</w:t>
            </w:r>
          </w:p>
          <w:p>
            <w:pPr>
              <w:pStyle w:val="95"/>
            </w:pPr>
            <w:r>
              <w:t>DC_1A_n71A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C_1A_n40A-n78C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DC_1A_n1A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-US" w:eastAsia="zh-CN" w:bidi="a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DC_1A_n77(2A)-n79A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DC_1A_n84A_ULSUP-TDM_n77A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DC_1A_SUL_n78A-n80A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DC_1A_SUL_n78C-n80A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_SUL_n79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  <w:lang w:eastAsia="fi-FI"/>
              </w:rPr>
              <w:t>_n79</w:t>
            </w:r>
            <w:r>
              <w:rPr>
                <w:rFonts w:ascii="Arial" w:hAnsi="Arial"/>
                <w:sz w:val="18"/>
                <w:lang w:eastAsia="zh-CN"/>
              </w:rPr>
              <w:t>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1A</w:t>
            </w:r>
            <w:r>
              <w:rPr>
                <w:rFonts w:ascii="Arial" w:hAnsi="Arial"/>
                <w:sz w:val="18"/>
              </w:rPr>
              <w:t>_n84A_ULSUP-TDM_n79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</w:pPr>
            <w:r>
              <w:t>DC_2A_n2A</w:t>
            </w:r>
            <w:r>
              <w:rPr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DC_2A-4A_n78A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5A-5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DC_2A-5A_n12A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DC_2A-2A-5A_n30A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DC_2A-2A-5A_n41A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-5</w:t>
            </w:r>
            <w:r>
              <w:rPr>
                <w:rFonts w:ascii="Arial" w:hAnsi="Arial"/>
                <w:sz w:val="18"/>
                <w:lang w:eastAsia="zh-CN"/>
              </w:rPr>
              <w:t>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2A-5A</w:t>
            </w:r>
            <w:r>
              <w:rPr>
                <w:rFonts w:ascii="Arial" w:hAnsi="Arial"/>
                <w:sz w:val="18"/>
                <w:lang w:eastAsia="fi-FI"/>
              </w:rPr>
              <w:t>_n66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DC_2A-2A-5A_n77C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DC_2A-2A-5A_n77(2A)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 w:line="252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DC_2A-5A_n78(2A)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DC_2A_n78A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2" w:lineRule="auto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DC_2A-7A_n12A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DC_2A-7C_n25A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DC_2A-7A-7A_n25A</w:t>
            </w:r>
            <w:r>
              <w:rPr>
                <w:rFonts w:cs="Arial"/>
                <w:szCs w:val="18"/>
                <w:vertAlign w:val="superscript"/>
              </w:rPr>
              <w:t>15, 16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DC_2C-7A_n28A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t>DC_2A_n5A-n77A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DC_2A_n5A</w:t>
            </w:r>
          </w:p>
          <w:p>
            <w:pPr>
              <w:pStyle w:val="95"/>
              <w:rPr>
                <w:lang w:eastAsia="fi-FI"/>
              </w:rPr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DC_2A-2A_n5A-n77A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</w:pPr>
            <w:r>
              <w:rPr>
                <w:lang w:eastAsia="fi-FI"/>
              </w:rPr>
              <w:t>DC_2A-2A_n5A-n77C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DC_2A_n5A</w:t>
            </w:r>
          </w:p>
          <w:p>
            <w:pPr>
              <w:pStyle w:val="95"/>
            </w:pPr>
            <w:r>
              <w:t>DC_2A_n77A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DC_2A-7C_n77(2A)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DC_7C_n78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kern w:val="2"/>
                <w:sz w:val="18"/>
              </w:rPr>
              <w:t>DC_2A_n78A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DC_2A-2A-12A_n5A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DC_2A-2A-12A_n7A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DC_2A-2A-12A_n30A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-12A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DC_2A-2A-12A_n77A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-12A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DC_2A-2A-12A_n77(2A)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DC_2A-2A_n12A-n77A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DC_2A_n12A-n78A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DC_2A_n5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-13A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DC_2A-13A_n77A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DC_2A-2A-13A_n77C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DC_2A-2A-</w:t>
            </w:r>
            <w:r>
              <w:rPr>
                <w:rFonts w:ascii="Arial" w:hAnsi="Arial" w:cs="Arial"/>
                <w:sz w:val="18"/>
                <w:szCs w:val="18"/>
              </w:rPr>
              <w:t>14A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DC_2A-2A-14A_n30A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DC_14A_n30A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DC_2A-2A-14A_n66A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-14A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-14A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n77(2</w:t>
            </w:r>
            <w:r>
              <w:rPr>
                <w:lang w:val="fi-FI" w:eastAsia="fi-FI"/>
              </w:rPr>
              <w:t>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DC_2A-2A-14A_n77A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val="fi-FI" w:eastAsia="fi-FI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</w:rPr>
            </w:pPr>
            <w:r>
              <w:t>DC_2A-2A-14A_n77(2A)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DC_2C-28A_n7A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DC_2A-2A-29A_n30A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DC_2A-2A-29A_n66A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-29A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DC_2A-2A-29A_n77A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lang w:val="fi-FI"/>
              </w:rPr>
              <w:t>-30A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ascii="Arial" w:hAnsi="Arial"/>
                <w:sz w:val="18"/>
                <w:lang w:val="fi-FI"/>
              </w:rPr>
              <w:t>n77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ascii="Arial" w:hAnsi="Arial"/>
                <w:sz w:val="18"/>
                <w:lang w:val="fi-FI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fi-FI" w:eastAsia="fi-FI"/>
              </w:rPr>
              <w:t>DC_30</w:t>
            </w:r>
            <w:r>
              <w:rPr>
                <w:rFonts w:ascii="Arial" w:hAnsi="Arial" w:cs="Arial"/>
                <w:sz w:val="18"/>
                <w:szCs w:val="18"/>
                <w:lang w:val="fi-FI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val="fi-FI" w:eastAsia="fi-FI"/>
              </w:rPr>
              <w:t>DC_2A-2A-30A_n77A</w:t>
            </w:r>
            <w:r>
              <w:rPr>
                <w:vertAlign w:val="superscript"/>
                <w:lang w:val="fi-FI"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DC_2A-2A-30A_n77(2A)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val="fi-FI"/>
              </w:rPr>
            </w:pPr>
            <w:r>
              <w:rPr>
                <w:rFonts w:cs="Arial"/>
                <w:szCs w:val="18"/>
                <w:lang w:val="fi-FI" w:eastAsia="fi-FI"/>
              </w:rPr>
              <w:t>DC_</w:t>
            </w:r>
            <w:r>
              <w:rPr>
                <w:rFonts w:cs="Arial"/>
                <w:szCs w:val="18"/>
                <w:lang w:val="fi-FI"/>
              </w:rPr>
              <w:t>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val="fi-FI" w:eastAsia="fi-FI"/>
              </w:rPr>
              <w:t>DC_30</w:t>
            </w:r>
            <w:r>
              <w:rPr>
                <w:rFonts w:cs="Arial"/>
                <w:szCs w:val="18"/>
                <w:lang w:val="fi-FI"/>
              </w:rPr>
              <w:t>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DC_2A_n41C-n66A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DC_2A-2A_n41A-n66A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DC_2A_n41(2A)-n66A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DC_2A-2A_n41A-n71A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DC_2A-46A_n2A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DC_2A-46C_n2A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DC_2A-46D_n2A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DC_2A-46E_n2A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DC_2A-46A_n5A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DC_2A-46C_n5A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DC_2A-46D_n5A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DC_2A-46E_n5A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vertAlign w:val="superscript"/>
              </w:rPr>
            </w:pPr>
            <w:r>
              <w:t>DC_2A-2A-46A_n5A</w:t>
            </w:r>
            <w:r>
              <w:rPr>
                <w:vertAlign w:val="superscript"/>
              </w:rPr>
              <w:t>3</w:t>
            </w:r>
          </w:p>
          <w:p>
            <w:pPr>
              <w:pStyle w:val="95"/>
              <w:rPr>
                <w:vertAlign w:val="superscript"/>
              </w:rPr>
            </w:pPr>
            <w:r>
              <w:t>DC_2A-2A-46C_n5A</w:t>
            </w:r>
            <w:r>
              <w:rPr>
                <w:vertAlign w:val="superscript"/>
              </w:rPr>
              <w:t>3</w:t>
            </w:r>
          </w:p>
          <w:p>
            <w:pPr>
              <w:pStyle w:val="95"/>
              <w:rPr>
                <w:lang w:eastAsia="fi-FI"/>
              </w:rPr>
            </w:pPr>
            <w:r>
              <w:t>DC_2A-2A-46D_n5A</w:t>
            </w:r>
            <w:r>
              <w:rPr>
                <w:vertAlign w:val="superscript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DC_2A-46E_n66A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DC_2A-46D_n71A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DC_48A_n2A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DC_2A-48D_n5A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DC_2A-48E_n5A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DC_2A-48A_n48A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DC_2A-48A-48A-48A_n77A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DC_2A-48E_n77A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DC_2A-48C_n77C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DC_2A-48D_n77C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DC_2A-66B_n5A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DC_2A-66A_n25A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DC_2A-2A-66A-66A_n30A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DC_2A-66A-66A_n38A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DC_2C-66A_n41A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DC_2A-2A-66A-(n)66AA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DC_2A-2A-66A-66A_n66A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71B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DC_2A-66C_n71A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DC_2C-66A_n71A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DC_2A-2A-66A-66A_n77C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DC_2A-2A_n66A-n77A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66A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DC_2A_n66A-n78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DC_2A_n66(2A)-n78A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DC_2A_n66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  <w:r>
              <w:rPr>
                <w:rFonts w:ascii="Arial" w:hAnsi="Arial"/>
                <w:sz w:val="18"/>
                <w:lang w:val="fr-FR"/>
              </w:rPr>
              <w:t>-n78</w:t>
            </w:r>
            <w:r>
              <w:rPr>
                <w:rFonts w:ascii="Arial" w:hAnsi="Arial"/>
                <w:sz w:val="18"/>
                <w:lang w:val="fr-FR" w:eastAsia="zh-CN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DC_2A-66A-66A_n78(2A)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pStyle w:val="95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DC_2A_n71A</w:t>
            </w:r>
          </w:p>
          <w:p>
            <w:pPr>
              <w:pStyle w:val="95"/>
              <w:keepNext w:val="0"/>
              <w:keepLines w:val="0"/>
            </w:pPr>
            <w:r>
              <w:t>DC_2A_n77A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DC_2A-2A-71A_n78A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DC_2A-(n)71AA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DC_3A_n1A-n7A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DC_3A_n1A-n20A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TW"/>
              </w:rPr>
            </w:pPr>
            <w:r>
              <w:rPr>
                <w:rFonts w:ascii="Arial" w:hAnsi="Arial" w:cs="Arial"/>
                <w:sz w:val="18"/>
                <w:lang w:val="fr-FR" w:eastAsia="zh-TW"/>
              </w:rPr>
              <w:t>DC_3A-3A_n1A-n20A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val="fr-FR" w:eastAsia="zh-TW"/>
              </w:rPr>
            </w:pPr>
            <w:r>
              <w:rPr>
                <w:rFonts w:cs="Arial"/>
                <w:lang w:val="fr-FR" w:eastAsia="zh-TW"/>
              </w:rPr>
              <w:t>DC_3A_n1A</w:t>
            </w:r>
          </w:p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val="fr-FR" w:eastAsia="zh-TW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A-n28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A-n40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_n1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TW"/>
              </w:rPr>
              <w:t>3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TW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n40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DC_3A-3A_n1A-n41A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DC_3A_n1A</w:t>
            </w:r>
            <w:r>
              <w:br w:type="textWrapping"/>
            </w:r>
            <w: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DC_3A_n1A-n75A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DC_3A_n77A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DC_(n)3AA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  <w:r>
              <w:rPr>
                <w:rFonts w:ascii="Arial" w:hAnsi="Arial" w:eastAsia="Malgun Gothic"/>
                <w:sz w:val="18"/>
                <w:lang w:eastAsia="ko-KR"/>
              </w:rPr>
              <w:br w:type="textWrapping"/>
            </w:r>
            <w:r>
              <w:rPr>
                <w:rFonts w:ascii="Arial" w:hAnsi="Arial" w:eastAsia="Malgun Gothic"/>
                <w:sz w:val="18"/>
                <w:lang w:eastAsia="ko-KR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DC_(n)3AA</w:t>
            </w:r>
            <w:r>
              <w:rPr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DC_(n)3CA-n77A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DC_(n)3AA-n77(2A)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DC_(n)3CA-n77(2A)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DC_(n)3AA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DC_(n)3AA-n78A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DC_(n)3CA-n78A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DC_3A_n3A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DC_(n)3AA-n78(2A)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DC_(n)3CA-n78(2A)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DC_3A_n3A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DC_3A_n3A</w:t>
            </w:r>
            <w:r>
              <w:rPr>
                <w:rFonts w:ascii="Arial" w:hAnsi="Arial" w:eastAsia="PMingLiU"/>
                <w:sz w:val="18"/>
                <w:vertAlign w:val="superscript"/>
                <w:lang w:eastAsia="zh-TW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DC_3A-5A_n28A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DC_3A-5A_n40A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DC_3A-5A_n77(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DC_3A-7C_n3A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DC_3C-7C_n5A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DC_3A-3A-7A-7A_n8A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DC_3C-7C_n26A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DC_3C-7C_n28A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DC_3A-3A-7A_n77A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DC_3A-7A</w:t>
            </w:r>
            <w:r>
              <w:rPr>
                <w:rFonts w:ascii="Arial" w:hAnsi="Arial" w:eastAsia="Malgun Gothic"/>
                <w:sz w:val="18"/>
                <w:lang w:eastAsia="ko-KR"/>
              </w:rPr>
              <w:t>-7A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DC_3C-7C_n78(2A)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DC_3A-7A-7A_n78(2A)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DC_3A-7A-7A_n78(A-C)</w:t>
            </w:r>
            <w:r>
              <w:rPr>
                <w:rFonts w:ascii="Arial" w:hAnsi="Arial"/>
                <w:kern w:val="2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DC_3A-3A-7A-7A_n78A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DC_3A-3A_n7B-n78A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3A-7A-7A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CN"/>
              </w:rPr>
              <w:t>8B_n1A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</w:t>
            </w:r>
            <w:r>
              <w:rPr>
                <w:rFonts w:hint="eastAsia" w:ascii="Arial" w:hAnsi="Arial"/>
                <w:sz w:val="18"/>
                <w:lang w:eastAsia="zh-CN"/>
              </w:rPr>
              <w:t>B</w:t>
            </w:r>
            <w:r>
              <w:rPr>
                <w:rFonts w:ascii="Arial" w:hAnsi="Arial"/>
                <w:sz w:val="18"/>
                <w:lang w:eastAsia="zh-CN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DC_3A-3A_n8A-n78A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-8A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41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fi-FI"/>
              </w:rPr>
              <w:t>DC_3A-3A-8A_n41A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DC_3A-8A_n71A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8B_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DC_3C-8A_n78(2A)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zh-CN"/>
              </w:rPr>
              <w:t>DC_3A-8A_n79C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DC_3A_n8A-n77(2A)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29" w:author="鈴木 悟(SB ﾃｸﾉﾛｼﾞｰﾕﾆｯﾄ統括)" w:date="2025-10-10T17:10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n77(3A)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30" w:author="鈴木 悟(SB ﾃｸﾉﾛｼﾞｰﾕﾆｯﾄ統括)" w:date="2025-10-10T17:10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1" w:name="OLE_LINK58"/>
            <w:bookmarkStart w:id="2" w:name="OLE_LINK59"/>
            <w:r>
              <w:rPr>
                <w:rFonts w:ascii="Arial" w:hAnsi="Arial"/>
                <w:sz w:val="18"/>
                <w:lang w:val="en-US" w:eastAsia="zh-CN"/>
              </w:rPr>
              <w:t>DC_3A-11A_n79A</w:t>
            </w:r>
            <w:bookmarkEnd w:id="1"/>
            <w:bookmarkEnd w:id="2"/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hint="eastAsia" w:ascii="Arial" w:hAnsi="Arial" w:eastAsia="游明朝"/>
                <w:sz w:val="18"/>
                <w:lang w:eastAsia="ja-JP"/>
              </w:rPr>
              <w:t>DC_</w:t>
            </w:r>
            <w:r>
              <w:rPr>
                <w:rFonts w:ascii="Arial" w:hAnsi="Arial" w:eastAsia="游明朝"/>
                <w:sz w:val="18"/>
                <w:lang w:eastAsia="ja-JP"/>
              </w:rPr>
              <w:t>3A-18A_n41A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DC_3A-18A_n79A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DC_3A-19A_n79C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DC_3C-20A_n7A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DC_3A-3A-20A_n41A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DC_3A_n20A-n67A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DC_3C_n20A-n67A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DC_3A-3A_n20A-n78A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10,11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DC_3A-21A_n28A</w:t>
            </w:r>
            <w:r>
              <w:rPr>
                <w:vertAlign w:val="superscript"/>
                <w:lang w:eastAsia="zh-CN"/>
              </w:rPr>
              <w:t>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t>DC_21A_n28A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DC_3A-26A_n78A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DC_3A-26A_n78(2A)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DC_3A_n26A</w:t>
            </w:r>
          </w:p>
          <w:p>
            <w:pPr>
              <w:pStyle w:val="95"/>
            </w:pPr>
            <w:r>
              <w:t>DC_3C_n26A</w:t>
            </w:r>
            <w:r>
              <w:br w:type="textWrapping"/>
            </w:r>
            <w:r>
              <w:t>DC_3A_n78A</w:t>
            </w:r>
          </w:p>
          <w:p>
            <w:pPr>
              <w:pStyle w:val="95"/>
            </w:pPr>
            <w: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pStyle w:val="95"/>
              <w:keepNext w:val="0"/>
              <w:keepLines w:val="0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DC_3A-3A-28A_n7B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DC_3A-28A_n38A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DC_3A_n41A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DC_28A_n41A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DC_28A_n71A1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DC_3A_n28A-n75A</w:t>
            </w:r>
          </w:p>
          <w:p>
            <w:pPr>
              <w:spacing w:after="0"/>
              <w:jc w:val="center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C_3A_n28A</w:t>
            </w:r>
          </w:p>
          <w:p>
            <w:pPr>
              <w:spacing w:after="0"/>
              <w:jc w:val="center"/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DC_3C-28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DC_3A-28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DC_3C-28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DC_3A-3A-28A_n78A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DC_3A-32A_n7A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游明朝"/>
                <w:sz w:val="18"/>
                <w:lang w:eastAsia="ja-JP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DC_3C-</w:t>
            </w:r>
            <w:r>
              <w:rPr>
                <w:rFonts w:ascii="Arial" w:hAnsi="Arial"/>
                <w:sz w:val="18"/>
              </w:rPr>
              <w:t>32</w:t>
            </w:r>
            <w:r>
              <w:rPr>
                <w:rFonts w:ascii="Arial" w:hAnsi="Arial" w:eastAsia="游明朝"/>
                <w:sz w:val="18"/>
                <w:lang w:eastAsia="ja-JP"/>
              </w:rPr>
              <w:t>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DC_3C-38A_n28A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DC_3A_n38A-n40A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25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22"/>
                <w:lang w:eastAsia="zh-CN"/>
              </w:rPr>
            </w:pPr>
            <w:r>
              <w:t>DC_3A_n78A</w:t>
            </w:r>
          </w:p>
          <w:p>
            <w:pPr>
              <w:pStyle w:val="95"/>
              <w:rPr>
                <w:lang w:eastAsia="fr-FR"/>
              </w:rPr>
            </w:pPr>
            <w:r>
              <w:rPr>
                <w:rFonts w:eastAsia="Malgun Gothic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DC_3A-38A_n78(2A)</w:t>
            </w:r>
          </w:p>
          <w:p>
            <w:pPr>
              <w:pStyle w:val="95"/>
            </w:pPr>
            <w:r>
              <w:t>DC_3C-38A_n78(2A)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95"/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rFonts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3A</w:t>
            </w:r>
            <w:r>
              <w:rPr>
                <w:rFonts w:cs="Arial"/>
                <w:lang w:eastAsia="zh-TW"/>
              </w:rPr>
              <w:t>_n</w:t>
            </w:r>
            <w:r>
              <w:rPr>
                <w:rFonts w:hint="eastAsia" w:cs="Arial"/>
                <w:lang w:eastAsia="zh-CN"/>
              </w:rPr>
              <w:t>38A</w:t>
            </w:r>
            <w:r>
              <w:rPr>
                <w:rFonts w:cs="Arial"/>
                <w:lang w:eastAsia="zh-TW"/>
              </w:rPr>
              <w:t>-</w:t>
            </w:r>
            <w:r>
              <w:rPr>
                <w:rFonts w:hint="eastAsia" w:cs="Arial"/>
                <w:lang w:eastAsia="zh-TW"/>
              </w:rPr>
              <w:t>n</w:t>
            </w:r>
            <w:r>
              <w:rPr>
                <w:rFonts w:hint="eastAsia" w:cs="Arial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</w:t>
            </w:r>
            <w:r>
              <w:rPr>
                <w:rFonts w:cs="Arial"/>
                <w:lang w:eastAsia="zh-TW"/>
              </w:rPr>
              <w:t>3</w:t>
            </w:r>
            <w:r>
              <w:rPr>
                <w:rFonts w:hint="eastAsia" w:cs="Arial"/>
                <w:lang w:eastAsia="zh-TW"/>
              </w:rPr>
              <w:t>8A</w:t>
            </w:r>
          </w:p>
          <w:p>
            <w:pPr>
              <w:pStyle w:val="95"/>
            </w:pPr>
            <w:r>
              <w:rPr>
                <w:rFonts w:hint="eastAsia" w:cs="Arial"/>
                <w:lang w:eastAsia="zh-TW"/>
              </w:rPr>
              <w:t>DC_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hint="eastAsia" w:cs="Arial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DC_3C-38A_n78A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pStyle w:val="95"/>
              <w:rPr>
                <w:rFonts w:eastAsiaTheme="minorHAnsi"/>
                <w:szCs w:val="18"/>
              </w:rPr>
            </w:pPr>
            <w: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DC_3A-40A_n1A</w:t>
            </w:r>
          </w:p>
          <w:p>
            <w:pPr>
              <w:pStyle w:val="95"/>
            </w:pPr>
            <w:r>
              <w:t>DC_3A-40C_n1A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Theme="minorHAnsi"/>
                <w:szCs w:val="18"/>
              </w:rPr>
            </w:pPr>
            <w:r>
              <w:rPr>
                <w:rFonts w:eastAsiaTheme="minorHAnsi"/>
                <w:szCs w:val="18"/>
              </w:rPr>
              <w:t>DC_3A_n1A</w:t>
            </w:r>
          </w:p>
          <w:p>
            <w:pPr>
              <w:pStyle w:val="95"/>
              <w:rPr>
                <w:rFonts w:eastAsiaTheme="minorHAnsi"/>
                <w:szCs w:val="18"/>
              </w:rPr>
            </w:pPr>
            <w: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DC_3A-40A_n28A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DC_3A_n28A</w:t>
            </w:r>
          </w:p>
          <w:p>
            <w:pPr>
              <w:pStyle w:val="95"/>
            </w:pPr>
            <w: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DC_3A_n40A-n41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DC_3A-40C_n77A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 xml:space="preserve"> 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DC_3A_n40A-n78A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  <w:szCs w:val="18"/>
                <w:lang w:eastAsia="fr-F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C_3A_n40A-n78C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Theme="minorHAnsi"/>
                <w:sz w:val="18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DC_3A_n40A-n79A 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DC_3A_n40A-n79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DC_3A-3A-41C_n1A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</w:t>
            </w:r>
            <w:r>
              <w:rPr>
                <w:rFonts w:ascii="Arial" w:hAnsi="Arial"/>
                <w:sz w:val="18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41A_n3A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DC_3A_n41A-n71A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  <w:vertAlign w:val="superscript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A-41C_n7</w:t>
            </w:r>
            <w:r>
              <w:rPr>
                <w:rFonts w:ascii="Arial" w:hAnsi="Arial"/>
                <w:sz w:val="18"/>
                <w:lang w:eastAsia="zh-CN"/>
              </w:rPr>
              <w:t>8(2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DC_3A-41C_n79A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 w:eastAsia="Malgun Gothic"/>
                <w:sz w:val="18"/>
                <w:lang w:eastAsia="ko-KR"/>
              </w:rPr>
              <w:t>-n79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DC_3A_SUL_n41A-n80A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DC_3C_SUL_n41A-n80A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</w:rPr>
              <w:t>_n80A_ULSUP-TDM_n41A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3C</w:t>
            </w:r>
            <w:r>
              <w:rPr>
                <w:rFonts w:ascii="Arial" w:hAnsi="Arial"/>
                <w:sz w:val="18"/>
              </w:rPr>
              <w:t>_n80A_ULSUP-TDM_n41A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DC_3A-42D_n7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DC_3A-42E_n79A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DC_3A_n75A-n78(2A)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DC_3A_n78A-n79C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 w:eastAsia="Malgun Gothic"/>
                <w:sz w:val="18"/>
                <w:lang w:eastAsia="ko-KR"/>
              </w:rPr>
              <w:t>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DC_3A_SUL_n77A-n84A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DC_3A_SUL_n78A-n80A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DC_3A_SUL_n78C-n80A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DC_3A_n82A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DC_3A_SUL_n78A-n84A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DC_3A_SUL_n78C-n84A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DC_3A_n84A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9C</w:t>
            </w:r>
            <w:r>
              <w:rPr>
                <w:rFonts w:ascii="Arial" w:hAnsi="Arial"/>
                <w:sz w:val="18"/>
              </w:rPr>
              <w:t>-n80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DC_3A_n80A_ULSUP-TDM_n79A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DC_4A-5A_n78A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DC_4A_n78A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DC_5A_n1A-n28A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DC_5A_n2A-n66A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A_n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A_</w:t>
            </w:r>
            <w:r>
              <w:rPr>
                <w:rFonts w:ascii="Arial" w:hAnsi="Arial" w:cs="Arial"/>
                <w:bCs/>
                <w:sz w:val="18"/>
                <w:szCs w:val="18"/>
              </w:rPr>
              <w:t>n</w:t>
            </w:r>
            <w:r>
              <w:rPr>
                <w:rFonts w:ascii="Arial" w:hAnsi="Arial" w:cs="Arial"/>
                <w:bCs/>
                <w:sz w:val="18"/>
                <w:szCs w:val="18"/>
                <w:lang w:val="sv-SE"/>
              </w:rPr>
              <w:t>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DC_5A_n3A-n28A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DC_5A_n1A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</w:rPr>
              <w:t>DC_5A-7A_n40A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C_5A-7A-7A_n40A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DC_5A-7C_n66A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DC_5A-7A-7A_n66A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DC_5A-7A_n71A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DC_5A-7A-7A_n77A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DC_5A-7A_n77(</w:t>
            </w:r>
            <w:r>
              <w:rPr>
                <w:rFonts w:ascii="Arial" w:hAnsi="Arial" w:eastAsia="Malgun Gothic"/>
                <w:sz w:val="18"/>
                <w:lang w:eastAsia="ko-KR"/>
              </w:rPr>
              <w:t>3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DC_5A-7A-7A_n77(2A)</w:t>
            </w:r>
          </w:p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DC_5A-7A-7A_n77(3A)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DC_5A-7A-7A_n78C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DC_5A-7A-7A_n78(2A)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DC_5A-7A-7A_n78(A-C)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DC_5A-13A_n77A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DC_5A-13A_n77C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 xml:space="preserve">DC_5A_n77A </w:t>
            </w:r>
          </w:p>
          <w:p>
            <w:pPr>
              <w:pStyle w:val="95"/>
              <w:rPr>
                <w:lang w:eastAsia="fi-FI"/>
              </w:rPr>
            </w:pPr>
            <w: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DC_5A_n28A-n77C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DC_5A_n28A-n78C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DC_5A_n28A-n79A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DC_5A-40C_n78A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DC_5A-40C_n78C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DC_5A_n41A-n66A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DC_5A-41A_n79A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-46A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46A_n66A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DC_5A-48A_n71A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DC_5A-48D_n77A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DC_5A-48A_n77C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DC_5A-48C_n77C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DC_5A-48D_n77C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ja-JP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DC_5A-66B_n2A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DC_5A-5A-66A-66A_n2A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</w:t>
            </w:r>
            <w:r>
              <w:rPr>
                <w:rFonts w:ascii="Arial" w:hAnsi="Arial"/>
                <w:sz w:val="18"/>
                <w:lang w:eastAsia="zh-CN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DC_5A_n12A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DC_5A-66A_n41A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5A-5A</w:t>
            </w:r>
            <w:r>
              <w:rPr>
                <w:rFonts w:ascii="Arial" w:hAnsi="Arial"/>
                <w:sz w:val="18"/>
                <w:lang w:eastAsia="fi-FI"/>
              </w:rPr>
              <w:t>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5A</w:t>
            </w:r>
            <w:r>
              <w:rPr>
                <w:rFonts w:ascii="Arial" w:hAnsi="Arial"/>
                <w:sz w:val="18"/>
                <w:lang w:eastAsia="fi-FI"/>
              </w:rPr>
              <w:t>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5B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-5A</w:t>
            </w:r>
            <w:r>
              <w:rPr>
                <w:rFonts w:ascii="Arial" w:hAnsi="Arial"/>
                <w:sz w:val="18"/>
                <w:lang w:eastAsia="fi-FI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5A_n77A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66A_n77A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DC_5A-66A-66A_n77(2A)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DC_5A_n66A-n77C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2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DC_5A_SUL_n78A-n89A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sz w:val="18"/>
                <w:lang w:eastAsia="zh-TW"/>
              </w:rPr>
              <w:t>DC_5A_n89A_ULSUP-TDM_n78A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DC_7A-7A_n1A-n8A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 xml:space="preserve"> 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 xml:space="preserve">, 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bCs/>
                <w:sz w:val="18"/>
                <w:vertAlign w:val="superscript"/>
                <w:lang w:eastAsia="zh-TW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DC_7C_n5A-n78A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DC_7A_n7A-n78(2A)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7A_n7A</w:t>
            </w:r>
            <w:r>
              <w:rPr>
                <w:rFonts w:ascii="Arial" w:hAnsi="Arial" w:eastAsia="Malgun Gothic"/>
                <w:sz w:val="18"/>
                <w:szCs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DC_7A-7A-8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ko-KR"/>
              </w:rPr>
              <w:t>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DC_7A_n1A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DC_8A_n1A</w:t>
            </w:r>
          </w:p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DC_8</w:t>
            </w:r>
            <w:r>
              <w:rPr>
                <w:rFonts w:hint="eastAsia"/>
                <w:lang w:eastAsia="ko-KR"/>
              </w:rPr>
              <w:t>B</w:t>
            </w:r>
            <w:r>
              <w:rPr>
                <w:lang w:eastAsia="ko-KR"/>
              </w:rPr>
              <w:t>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DC_7A-7A-8A_n28A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 xml:space="preserve">DC_7A_n28A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DC_7A-7A-8A_n78A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DC_7A-7A-8B_n78A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DC_8B_n78A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DC_7A-7A-8A_n78(2A)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DC_7A-12A_n66A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DC_7A-12A_n77A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DC_7A-12A_n77</w:t>
            </w:r>
            <w:r>
              <w:rPr>
                <w:rFonts w:ascii="Arial" w:hAnsi="Arial" w:cs="Arial"/>
                <w:sz w:val="18"/>
                <w:szCs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DC_7A_n12A-n77A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DC_7A-7A-13A_n25A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DC_7A-7A-13A_n66A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DC_7A-20A_n8A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DC_7A-7A-20A_n78A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DC_7A-25A-25A_n78A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DC_7C-25A-25A_n78A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DC_7A-7A-25A-25A_n78A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DC_7C-26A_n78A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DC_7A-26A_n78(2A)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DC_7C-26A_n78(2A)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DC_7A_n26A-n78A</w:t>
            </w:r>
          </w:p>
          <w:p>
            <w:pPr>
              <w:tabs>
                <w:tab w:val="left" w:pos="960"/>
                <w:tab w:val="center" w:pos="1765"/>
              </w:tabs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DC_7A_n26A-n78(2A)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DC_7C_n26A-n78(2A)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DC_7A_n26A</w:t>
            </w:r>
          </w:p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DC_7C_n26A</w:t>
            </w:r>
          </w:p>
          <w:p>
            <w:pPr>
              <w:pStyle w:val="95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DC_7C-28A_n5A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DC_7A-28A_n20A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DC_7C-28A_n66A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DC_7C-28A_n78A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DC_7A-28A_n78(2A)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DC_7C-28A_n78(2A)</w:t>
            </w:r>
            <w:r>
              <w:rPr>
                <w:vertAlign w:val="superscript"/>
                <w:lang w:eastAsia="zh-CN"/>
              </w:rPr>
              <w:t>5,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DC_28A_n78A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DC_7C_n28A-n78A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254" w:lineRule="auto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DC_7A-29A_n78A</w:t>
            </w:r>
          </w:p>
          <w:p>
            <w:pPr>
              <w:spacing w:after="0" w:line="254" w:lineRule="auto"/>
              <w:jc w:val="center"/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DC_7A-7A-29A_n78A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DC_7A-7A_n40A-n77(2A)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D</w:t>
            </w:r>
            <w:r>
              <w:rPr>
                <w:rFonts w:ascii="Arial" w:hAnsi="Arial" w:eastAsia="Malgun Gothic"/>
                <w:sz w:val="18"/>
                <w:lang w:eastAsia="ko-KR"/>
              </w:rPr>
              <w:t>C_7A_n40A-n78C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DC_7A-7A_n40A-n78C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DC_7A-46C_n78A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46D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A-</w:t>
            </w:r>
            <w:r>
              <w:rPr>
                <w:rFonts w:ascii="Arial" w:hAnsi="Arial"/>
                <w:sz w:val="18"/>
                <w:lang w:eastAsia="zh-CN"/>
              </w:rPr>
              <w:t>46E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zh-CN"/>
              </w:rPr>
            </w:pPr>
            <w:r>
              <w:rPr>
                <w:rFonts w:eastAsia="游明朝"/>
                <w:lang w:eastAsia="ja-JP"/>
              </w:rPr>
              <w:t>DC_7A-66A_n2A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DC_7A_n2A</w:t>
            </w:r>
          </w:p>
          <w:p>
            <w:pPr>
              <w:pStyle w:val="95"/>
              <w:rPr>
                <w:lang w:eastAsia="zh-CN"/>
              </w:rPr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DC_7A_n2A</w:t>
            </w:r>
          </w:p>
          <w:p>
            <w:pPr>
              <w:pStyle w:val="95"/>
            </w:pPr>
            <w: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DC_7A-66A_n5A</w:t>
            </w:r>
          </w:p>
          <w:p>
            <w:pPr>
              <w:pStyle w:val="95"/>
              <w:rPr>
                <w:lang w:eastAsia="zh-CN"/>
              </w:rPr>
            </w:pPr>
            <w:r>
              <w:t>DC_7C-66A_n5A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  <w:rPr>
                <w:lang w:eastAsia="zh-CN"/>
              </w:rPr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DC_7A-66A-66A_n5A</w:t>
            </w:r>
          </w:p>
          <w:p>
            <w:pPr>
              <w:pStyle w:val="95"/>
              <w:rPr>
                <w:rFonts w:eastAsia="游明朝"/>
                <w:lang w:eastAsia="ja-JP"/>
              </w:rPr>
            </w:pPr>
            <w:r>
              <w:t>DC_7C-66A-66A_n5A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DC_7A-7A-66A_n5A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游明朝"/>
                <w:lang w:eastAsia="ja-JP"/>
              </w:rPr>
            </w:pPr>
            <w:r>
              <w:t>DC_7A-7A-66A-66A_n5A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DC_7A_n5A</w:t>
            </w:r>
          </w:p>
          <w:p>
            <w:pPr>
              <w:pStyle w:val="95"/>
            </w:pPr>
            <w: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DC_7A-66A_n7A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DC_7A-66A-66A_n7A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DC_7C-66A_n66A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DC_7A-7A-(n)66AA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DC_7A-7A-66A-66A_n66A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DC_7A-66A-66A_n71A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7C-66A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n77(2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DC_7C_n66A-n77A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DC_7A-7A_n66A-n77A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DC_7C-66A_n78A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DC_7C-66A_n78(2A)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DC_7A-7A-66A_n78(2A)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DC_7A-7A-66A-66A_n78(2A)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DC_7C-66A-66A_n78(2A)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DC_7A-71A_n25A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DC_7A_n71A-n77A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DC_7A_n75A-n78A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DC_7A_n78A-n79C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</w:t>
            </w:r>
            <w:r>
              <w:rPr>
                <w:rFonts w:hint="eastAsia" w:ascii="Arial" w:hAnsi="Arial"/>
                <w:kern w:val="2"/>
                <w:sz w:val="18"/>
                <w:szCs w:val="24"/>
                <w:lang w:eastAsia="zh-TW"/>
              </w:rPr>
              <w:t>-7A</w:t>
            </w: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_n78A-n79A</w:t>
            </w:r>
            <w:r>
              <w:rPr>
                <w:rFonts w:ascii="Arial" w:hAnsi="Arial"/>
                <w:kern w:val="2"/>
                <w:sz w:val="18"/>
                <w:szCs w:val="24"/>
                <w:vertAlign w:val="superscript"/>
                <w:lang w:eastAsia="ja-JP"/>
              </w:rPr>
              <w:t>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DC_7A_SUL_n78A-n80A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DC_8A_n1A-n3A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DC_8A_n1A-n28A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DC_8B_n1A-n77A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DC_8B_n1A-n78A</w:t>
            </w:r>
            <w:r>
              <w:rPr>
                <w:rFonts w:ascii="Arial" w:hAnsi="Arial" w:eastAsia="Malgun Gothic"/>
                <w:kern w:val="2"/>
                <w:sz w:val="18"/>
                <w:szCs w:val="24"/>
                <w:vertAlign w:val="superscript"/>
                <w:lang w:eastAsia="ko-KR"/>
              </w:rPr>
              <w:t>5</w:t>
            </w:r>
            <w:r>
              <w:rPr>
                <w:rFonts w:hint="eastAsia" w:ascii="Arial" w:hAnsi="Arial" w:eastAsia="宋体"/>
                <w:kern w:val="2"/>
                <w:sz w:val="18"/>
                <w:szCs w:val="24"/>
                <w:vertAlign w:val="superscript"/>
                <w:lang w:val="en-US"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DC_8B_n78A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DC_8A-(n)3AA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DC_8A-(n)3CA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DC_3A_n3A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  <w:t>DC_8A_n3A-n28A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kern w:val="2"/>
                <w:sz w:val="18"/>
                <w:szCs w:val="24"/>
                <w:lang w:eastAsia="ko-KR"/>
              </w:rPr>
            </w:pPr>
            <w:r>
              <w:rPr>
                <w:rFonts w:ascii="Arial" w:hAnsi="Arial"/>
                <w:sz w:val="18"/>
              </w:rPr>
              <w:t>DC_8A_n3A-n77(2A)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DC_8A_n3A-n79A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  <w:p>
            <w:pPr>
              <w:pStyle w:val="95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DC_8B-11</w:t>
            </w:r>
            <w:r>
              <w:rPr>
                <w:rFonts w:eastAsia="Malgun Gothic"/>
              </w:rPr>
              <w:t>A_</w:t>
            </w:r>
            <w:r>
              <w:t>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DC_8A_n3A</w:t>
            </w:r>
          </w:p>
          <w:p>
            <w:pPr>
              <w:pStyle w:val="95"/>
              <w:rPr>
                <w:rFonts w:eastAsia="Malgun Gothic"/>
                <w:lang w:eastAsia="ko-KR"/>
              </w:rPr>
            </w:pPr>
            <w: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ins w:id="31" w:author="鈴木 悟(SB ﾃｸﾉﾛｼﾞｰﾕﾆｯﾄ統括)" w:date="2025-10-10T17:11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,14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DC_8B-11A_n77A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32" w:author="鈴木 悟(SB ﾃｸﾉﾛｼﾞｰﾕﾆｯﾄ統括)" w:date="2025-10-10T17:12:00Z">
              <w:r>
                <w:rPr>
                  <w:rFonts w:ascii="Arial" w:hAnsi="Arial"/>
                  <w:sz w:val="18"/>
                  <w:vertAlign w:val="superscript"/>
                  <w:lang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hint="default"/>
                <w:lang w:val="en-US"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  <w:ins w:id="33" w:author="unicom" w:date="2025-11-22T05:38:11Z">
              <w:r>
                <w:rPr>
                  <w:rFonts w:hint="eastAsia"/>
                  <w:vertAlign w:val="superscript"/>
                  <w:lang w:val="en-US" w:eastAsia="zh-CN"/>
                </w:rPr>
                <w:t>,</w:t>
              </w:r>
            </w:ins>
            <w:ins w:id="34" w:author="unicom" w:date="2025-11-22T05:38:15Z">
              <w:r>
                <w:rPr>
                  <w:rFonts w:hint="eastAsia"/>
                  <w:vertAlign w:val="superscript"/>
                  <w:lang w:val="en-US" w:eastAsia="zh-CN"/>
                </w:rPr>
                <w:t xml:space="preserve"> </w:t>
              </w:r>
            </w:ins>
            <w:ins w:id="35" w:author="unicom" w:date="2025-11-22T05:38:11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  <w:ins w:id="36" w:author="unicom" w:date="2025-11-22T05:38:12Z">
              <w:r>
                <w:rPr>
                  <w:rFonts w:hint="eastAsia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95"/>
              <w:rPr>
                <w:lang w:eastAsia="zh-CN"/>
              </w:rPr>
            </w:pPr>
            <w:r>
              <w:t>DC_8A-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77(3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</w:pPr>
            <w:r>
              <w:t>DC_8B-</w:t>
            </w:r>
            <w:r>
              <w:rPr>
                <w:rFonts w:eastAsia="Malgun Gothic"/>
              </w:rPr>
              <w:t>11A_</w:t>
            </w:r>
            <w:r>
              <w:t>n</w:t>
            </w:r>
            <w:r>
              <w:rPr>
                <w:rFonts w:eastAsia="Malgun Gothic"/>
              </w:rPr>
              <w:t>77(2</w:t>
            </w:r>
            <w:r>
              <w:t>A)</w:t>
            </w:r>
            <w:r>
              <w:rPr>
                <w:vertAlign w:val="superscript"/>
                <w:lang w:eastAsia="zh-CN"/>
              </w:rPr>
              <w:t>5</w:t>
            </w:r>
            <w:bookmarkStart w:id="20" w:name="_GoBack"/>
            <w:bookmarkEnd w:id="20"/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DC_8A_n77A</w:t>
            </w:r>
            <w:ins w:id="37" w:author="unicom" w:date="2025-11-22T05:38:25Z">
              <w:r>
                <w:rPr>
                  <w:rFonts w:hint="eastAsia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pStyle w:val="95"/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DC_8A-</w:t>
            </w:r>
            <w:r>
              <w:rPr>
                <w:rFonts w:ascii="Arial" w:hAnsi="Arial" w:eastAsia="Malgun Gothic"/>
                <w:sz w:val="18"/>
              </w:rPr>
              <w:t>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DC_8A-11A_n79A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DC_8A-20A_n28A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6,16,19,20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DC_8A-20A_n78A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rPr>
                <w:lang w:eastAsia="fr-FR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DC_28A_n71A2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DC_8A-28C_n77(2A)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DC_8A_n28A-n78(2A)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DC_8A-32A_n28A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r-FR"/>
              </w:rPr>
              <w:t>DC_8A-38A_n1A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rPr>
                <w:lang w:eastAsia="fr-FR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DC_8A_n38A-n40A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bookmarkStart w:id="3" w:name="OLE_LINK111"/>
            <w:r>
              <w:rPr>
                <w:rFonts w:ascii="Arial" w:hAnsi="Arial"/>
                <w:sz w:val="18"/>
                <w:lang w:eastAsia="zh-CN"/>
              </w:rPr>
              <w:t>DC_8A-39A_n40A</w:t>
            </w:r>
            <w:bookmarkEnd w:id="3"/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DC_39A_n40A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n40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bookmarkStart w:id="4" w:name="OLE_LINK122"/>
            <w:bookmarkStart w:id="5" w:name="OLE_LINK123"/>
            <w:r>
              <w:rPr>
                <w:rFonts w:ascii="Arial" w:hAnsi="Arial"/>
                <w:sz w:val="18"/>
                <w:lang w:eastAsia="zh-CN"/>
              </w:rPr>
              <w:t>DC_8A-39A_n41A</w:t>
            </w:r>
            <w:bookmarkEnd w:id="4"/>
            <w:bookmarkEnd w:id="5"/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DC_8A_n39A-n41A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DC_8A_n39A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DC_8A-38A_n78A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DC_8A-39A_</w:t>
            </w:r>
            <w:r>
              <w:rPr>
                <w:rFonts w:hint="eastAsia" w:ascii="Arial" w:hAnsi="Arial"/>
                <w:sz w:val="18"/>
                <w:lang w:eastAsia="zh-CN"/>
              </w:rPr>
              <w:t>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39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lang w:eastAsia="zh-TW"/>
              </w:rPr>
              <w:t>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zh-TW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DC_40A_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DC_8A-40C_n78(2A)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C_8A-41C_n3A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C_8A-41C_n77A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 w:eastAsia="宋体"/>
                <w:sz w:val="18"/>
                <w:vertAlign w:val="superscript"/>
                <w:lang w:val="en-US"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DC_8A-41A_n78A</w:t>
            </w:r>
          </w:p>
          <w:p>
            <w:pPr>
              <w:pStyle w:val="95"/>
            </w:pPr>
            <w:r>
              <w:rPr>
                <w:lang w:val="en-US" w:eastAsia="zh-CN" w:bidi="ar"/>
              </w:rPr>
              <w:t>DC_8A-41C_n78A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DC_8A_n78A</w:t>
            </w:r>
          </w:p>
          <w:p>
            <w:pPr>
              <w:pStyle w:val="95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DC_41A_n78A</w:t>
            </w:r>
          </w:p>
          <w:p>
            <w:pPr>
              <w:pStyle w:val="95"/>
            </w:pPr>
            <w:r>
              <w:rPr>
                <w:lang w:val="en-US" w:eastAsia="zh-CN" w:bidi="a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DC_8A_n41A</w:t>
            </w:r>
          </w:p>
          <w:p>
            <w:pPr>
              <w:pStyle w:val="95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-n79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DC_8A-42A_n3A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DC_8A-42C_n3A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DC_8A_n3A</w:t>
            </w:r>
          </w:p>
          <w:p>
            <w:pPr>
              <w:pStyle w:val="95"/>
            </w:pPr>
            <w:r>
              <w:t>DC_42A_n3A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DC_8A-42</w:t>
            </w:r>
            <w:r>
              <w:rPr>
                <w:rFonts w:eastAsia="Malgun Gothic"/>
              </w:rPr>
              <w:t>A_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DC_8A-42C</w:t>
            </w:r>
            <w:r>
              <w:rPr>
                <w:rFonts w:eastAsia="Malgun Gothic"/>
              </w:rPr>
              <w:t>_</w:t>
            </w:r>
            <w:r>
              <w:t>n28A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r-FR"/>
              </w:rPr>
            </w:pPr>
            <w:r>
              <w:t>DC_8A_n28A</w:t>
            </w:r>
          </w:p>
          <w:p>
            <w:pPr>
              <w:pStyle w:val="95"/>
            </w:pPr>
            <w:r>
              <w:t>DC_42A_n28A</w:t>
            </w:r>
          </w:p>
          <w:p>
            <w:pPr>
              <w:pStyle w:val="95"/>
              <w:rPr>
                <w:szCs w:val="18"/>
                <w:lang w:eastAsia="ja-JP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A_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</w:t>
            </w:r>
            <w:r>
              <w:rPr>
                <w:rFonts w:ascii="Arial" w:hAnsi="Arial" w:eastAsia="Malgun Gothic"/>
                <w:sz w:val="18"/>
              </w:rPr>
              <w:t>C_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DC_8A-42C_n77(2A)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DC_8A-42A_n79A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DC_8A_SUL_n41A-n81A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_n81A_ULSUP-TDM</w:t>
            </w:r>
            <w:r>
              <w:rPr>
                <w:rFonts w:ascii="Arial" w:hAnsi="Arial"/>
                <w:sz w:val="18"/>
                <w:lang w:eastAsia="zh-CN"/>
              </w:rPr>
              <w:t>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kern w:val="2"/>
                <w:szCs w:val="24"/>
                <w:lang w:eastAsia="ja-JP"/>
              </w:rPr>
            </w:pPr>
            <w:r>
              <w:rPr>
                <w:kern w:val="2"/>
                <w:szCs w:val="24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23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DC_8A_n77(2A)-n79A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DC_8A_SUL_n78A-n80A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8A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_SUL_n7</w:t>
            </w:r>
            <w:r>
              <w:rPr>
                <w:rFonts w:ascii="Arial" w:hAnsi="Arial"/>
                <w:sz w:val="18"/>
                <w:lang w:eastAsia="zh-CN"/>
              </w:rPr>
              <w:t>9A</w:t>
            </w:r>
            <w:r>
              <w:rPr>
                <w:rFonts w:ascii="Arial" w:hAnsi="Arial"/>
                <w:sz w:val="18"/>
              </w:rPr>
              <w:t>-n81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DC_8A_n81A_ULSUP-TDM_n79A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DC_11A_n1A-n77(2A)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DC_11A_n3A-n79A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DC_11A-18A_n78(2A)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DC_11A_n77(2A)-n79A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</w:t>
            </w:r>
            <w:r>
              <w:rPr>
                <w:rFonts w:ascii="Arial" w:hAnsi="Arial" w:eastAsia="Malgun Gothic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DC_12A_n2A</w:t>
            </w:r>
            <w:r>
              <w:rPr>
                <w:rFonts w:hint="eastAsia" w:cs="Arial"/>
                <w:szCs w:val="18"/>
              </w:rPr>
              <w:br w:type="textWrapping"/>
            </w:r>
            <w:r>
              <w:rPr>
                <w:rFonts w:hint="eastAsia" w:cs="Arial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DC_12A-(n)5AA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 w:eastAsia="等线"/>
                <w:sz w:val="18"/>
                <w:lang w:eastAsia="zh-CN"/>
              </w:rPr>
              <w:t>7(2A)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 w:eastAsia="Malgun Gothic"/>
                <w:sz w:val="18"/>
                <w:lang w:eastAsia="ko-KR"/>
              </w:rPr>
              <w:t>12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7A</w:t>
            </w: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78(2</w:t>
            </w:r>
            <w:r>
              <w:rPr>
                <w:rFonts w:ascii="Arial" w:hAnsi="Arial" w:cs="Arial"/>
                <w:sz w:val="18"/>
              </w:rPr>
              <w:t>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12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7(2A)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DC_12A_n25A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12A_n77A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n77(2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 xml:space="preserve">DC_12A_n41A-n66A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DC_12A-48A_n5A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DC_12A-48A_n12A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DC_12A-66A_n25A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DC_12A-66A_n30A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DC_12A-66A-66A_n30A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DC_12A-66A_n41A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t>DC_12A-66A-66A_n77A</w:t>
            </w:r>
            <w:r>
              <w:rPr>
                <w:bCs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bCs/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bCs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12A_n77A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DC_12A-66A_n78A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DC_12A-71A_n2A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DC_13A-46A_n2A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DC_13A-46A_n5A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13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DC_13A-46A_n66A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sv-SE"/>
              </w:rPr>
              <w:t>DC_13A-46A_n77A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DC_13A-46A-46A_n77A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DC_13A-66B_n2A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DC_13A-66C_n2A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eastAsia="ja-JP"/>
              </w:rPr>
              <w:t>DC_13A-66A_n5A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t>DC_13A-66A-66A_n5A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b/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n5A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DC_13A-66A-66A_n48B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szCs w:val="18"/>
                <w:lang w:eastAsia="zh-CN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DC_13A-66B_n66A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</w:t>
            </w:r>
            <w:r>
              <w:rPr>
                <w:rFonts w:ascii="Arial" w:hAnsi="Arial"/>
                <w:sz w:val="18"/>
                <w:lang w:eastAsia="zh-CN"/>
              </w:rPr>
              <w:t>66A-</w:t>
            </w:r>
            <w:r>
              <w:rPr>
                <w:rFonts w:ascii="Arial" w:hAnsi="Arial"/>
                <w:sz w:val="18"/>
                <w:lang w:eastAsia="fi-FI"/>
              </w:rPr>
              <w:t>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DC_13A-66A-(n)66AA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DC_13A-66A_n77A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DC_13A-66A_n77C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DC_13A-66A-66A_n77A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DC_13A-66A-66A_n77C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DC_13A_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DC_66A_</w:t>
            </w:r>
            <w:r>
              <w:rPr>
                <w:lang w:eastAsia="ja-JP"/>
              </w:rPr>
              <w:t>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DC_13A_n66A-n77A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DC_13A-48B_n2A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DC_13A-48C_n2A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DC_13A-48D_n2A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DC_13A-48B_n66A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DC_13A-48C_n66A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DC_13A-48D_n66A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DC_13A-48E_n66A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DC_13A-48A_n77A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DC_13A-48A_n77C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DC_13A-48C_n77A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DC_13A-48C_n77C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DC_13A-48D_n77A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ja-JP"/>
              </w:rPr>
              <w:t>DC_13A-48D_n77C</w:t>
            </w:r>
            <w:r>
              <w:rPr>
                <w:vertAlign w:val="superscript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color w:val="000000"/>
                <w:szCs w:val="18"/>
                <w:lang w:eastAsia="zh-CN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DC_13A-48A-48A_n77A</w:t>
            </w:r>
            <w:r>
              <w:rPr>
                <w:rFonts w:eastAsia="游明朝"/>
                <w:vertAlign w:val="superscript"/>
                <w:lang w:eastAsia="ja-JP"/>
              </w:rPr>
              <w:t>14</w:t>
            </w:r>
            <w:r>
              <w:rPr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zh-CN" w:eastAsia="ja-JP"/>
              </w:rPr>
              <w:t>DC_13A_n77A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DC_14A-30A_n5A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DC_14A-30A_n66A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-30A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n77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14A_n77A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t>DC_14A-66A_n30A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DC_14A_n30A</w:t>
            </w:r>
          </w:p>
          <w:p>
            <w:pPr>
              <w:pStyle w:val="95"/>
              <w:rPr>
                <w:lang w:eastAsia="ja-JP"/>
              </w:rPr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DC_14A-66A-66A_n30A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DC_14A_n30A</w:t>
            </w:r>
          </w:p>
          <w:p>
            <w:pPr>
              <w:pStyle w:val="95"/>
            </w:pPr>
            <w: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DC_14A-66A-66A_n77A</w:t>
            </w:r>
            <w:r>
              <w:rPr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14A_n77A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DC_18A_n3A-n41A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color w:val="000000"/>
                <w:sz w:val="18"/>
                <w:szCs w:val="18"/>
                <w:lang w:eastAsia="ko-KR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szCs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DC_18A_n28A-n41A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Malgun Gothic"/>
                <w:sz w:val="18"/>
              </w:rPr>
              <w:t>DC_1</w:t>
            </w:r>
            <w:r>
              <w:rPr>
                <w:rFonts w:ascii="Arial" w:hAnsi="Arial" w:cs="Malgun Gothic"/>
                <w:sz w:val="18"/>
                <w:lang w:eastAsia="ja-JP"/>
              </w:rPr>
              <w:t>8</w:t>
            </w:r>
            <w:r>
              <w:rPr>
                <w:rFonts w:ascii="Arial" w:hAnsi="Arial" w:cs="Malgun Gothic"/>
                <w:sz w:val="18"/>
              </w:rPr>
              <w:t>A-</w:t>
            </w:r>
            <w:r>
              <w:rPr>
                <w:rFonts w:ascii="Arial" w:hAnsi="Arial" w:cs="Malgun Gothic"/>
                <w:sz w:val="18"/>
                <w:lang w:eastAsia="ja-JP"/>
              </w:rPr>
              <w:t>2</w:t>
            </w:r>
            <w:r>
              <w:rPr>
                <w:rFonts w:ascii="Arial" w:hAnsi="Arial" w:cs="Malgun Gothic"/>
                <w:sz w:val="18"/>
              </w:rPr>
              <w:t>8A_n7</w:t>
            </w:r>
            <w:r>
              <w:rPr>
                <w:rFonts w:ascii="Arial" w:hAnsi="Arial" w:cs="Malgun Gothic"/>
                <w:sz w:val="18"/>
                <w:lang w:eastAsia="ja-JP"/>
              </w:rPr>
              <w:t>7</w:t>
            </w:r>
            <w:r>
              <w:rPr>
                <w:rFonts w:ascii="Arial" w:hAnsi="Arial" w:cs="Malgun Gothic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</w:rPr>
              <w:t>8A_n79A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DC_18A-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DC_18A-42C_n79A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/>
                <w:sz w:val="18"/>
                <w:lang w:eastAsia="ja-JP"/>
              </w:rPr>
              <w:t>9A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</w:rPr>
              <w:t>A-n7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5, 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DC_19A-21A_n79C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</w:t>
            </w:r>
            <w:r>
              <w:rPr>
                <w:rFonts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_n77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DC_19A-42D_n79C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DC_19A_n79A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_n1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_20A</w:t>
            </w:r>
            <w:r>
              <w:rPr>
                <w:rFonts w:ascii="Arial" w:hAnsi="Arial"/>
                <w:sz w:val="18"/>
                <w:lang w:eastAsia="zh-TW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DC_20A_n1A-n75A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DC_(n)3AA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DC_20A_n3A-n67A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, 16, 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DC_20A-28A_n1A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DC_20A-28A_n7A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DC_20A-28A_n78A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DC_20A_n28A-n75A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6,16,20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5,6,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DC_20A-32A_n8A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DC_20A-32A_n28A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16,20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DC_20A-32A_n7A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DC_20A-32A_n78(2A)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DC_20A-38A_n3A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DC_20A-38A_n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DC_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38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A_n</w:t>
            </w:r>
            <w:r>
              <w:rPr>
                <w:rFonts w:ascii="Arial" w:hAnsi="Arial" w:cs="Arial"/>
                <w:kern w:val="2"/>
                <w:sz w:val="18"/>
                <w:lang w:eastAsia="zh-CN"/>
              </w:rPr>
              <w:t>8</w:t>
            </w:r>
            <w:r>
              <w:rPr>
                <w:rFonts w:hint="eastAsia" w:ascii="Arial" w:hAnsi="Arial" w:cs="Arial"/>
                <w:kern w:val="2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DC_20A-38A_n28A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DC_20A-(n)38AA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DC_20A-38A_n78(2A)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zh-TW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38A</w:t>
            </w:r>
            <w:r>
              <w:rPr>
                <w:rFonts w:ascii="Arial" w:hAnsi="Arial"/>
                <w:sz w:val="18"/>
                <w:lang w:eastAsia="zh-TW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DC_20A-40C_n78(2A)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DC_20A-41A_n1A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DC_20A-41C_n1A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DC_20A_n1A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DC_20A-41C_n41A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DC_20A-41A_n78A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DC_20A-41C_n78A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DC_20A_n78A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DC_41A_n78A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DC_20A_n41A-n78A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DC_20A_</w:t>
            </w:r>
            <w:r>
              <w:rPr>
                <w:rFonts w:ascii="Arial" w:hAnsi="Arial"/>
                <w:sz w:val="18"/>
                <w:lang w:eastAsia="ja-JP"/>
              </w:rPr>
              <w:t>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DC_20A-67A_n3A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DC_20A_n76A-n78A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kern w:val="2"/>
                <w:sz w:val="18"/>
                <w:szCs w:val="24"/>
                <w:lang w:eastAsia="ja-JP"/>
              </w:rPr>
              <w:t>DC_20A_SUL_n78A-n80A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</w:t>
            </w:r>
            <w:r>
              <w:rPr>
                <w:rFonts w:ascii="Arial" w:hAnsi="Arial"/>
                <w:sz w:val="18"/>
                <w:lang w:eastAsia="zh-CN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_n83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DC_20A_n78A-n92A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DC_20A_n78(2A)-n92A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DC_20A_n92A_ULSUP-TDM_n78A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DC_21A_n1A-n77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DC_21A_n1A-n78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DC_21A_n1A-n79</w:t>
            </w:r>
            <w:r>
              <w:rPr>
                <w:rFonts w:ascii="Arial" w:hAnsi="Arial" w:eastAsia="游明朝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DC_21A-28A_n77A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DC_21A-28A_n77C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DC_21A_n28A-n77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t>DC_21A-28A_n78A</w:t>
            </w:r>
            <w:r>
              <w:rPr>
                <w:vertAlign w:val="superscript"/>
              </w:rPr>
              <w:t>5</w:t>
            </w:r>
          </w:p>
          <w:p>
            <w:pPr>
              <w:pStyle w:val="95"/>
              <w:keepNext w:val="0"/>
              <w:keepLines w:val="0"/>
              <w:rPr>
                <w:lang w:eastAsia="fr-FR"/>
              </w:rPr>
            </w:pPr>
            <w:r>
              <w:t>DC_21A-28A_n78C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DC_21A_n28A-n78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t>DC_21A-28A_n79A</w:t>
            </w:r>
            <w:r>
              <w:rPr>
                <w:vertAlign w:val="superscript"/>
              </w:rPr>
              <w:t>5</w:t>
            </w:r>
          </w:p>
          <w:p>
            <w:pPr>
              <w:pStyle w:val="95"/>
              <w:keepNext w:val="0"/>
              <w:keepLines w:val="0"/>
              <w:rPr>
                <w:lang w:eastAsia="fr-FR"/>
              </w:rPr>
            </w:pPr>
            <w:r>
              <w:t>DC_21A-28A_n79C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DC_21A_n28A-n79</w:t>
            </w:r>
            <w:r>
              <w:rPr>
                <w:rFonts w:eastAsia="游明朝"/>
                <w:lang w:eastAsia="ja-JP"/>
              </w:rPr>
              <w:t>A</w:t>
            </w:r>
            <w:r>
              <w:rPr>
                <w:vertAlign w:val="superscript"/>
              </w:rPr>
              <w:t>5,13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DC_21A_n28A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10,12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14, 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14, 15,16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DC_21A-42A_n78C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14,15,16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DC_21A-42D_n7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DC_21A-42</w:t>
            </w:r>
            <w:r>
              <w:rPr>
                <w:rFonts w:ascii="Arial" w:hAnsi="Arial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</w:rPr>
              <w:t>_n7</w:t>
            </w:r>
            <w:r>
              <w:rPr>
                <w:rFonts w:ascii="Arial" w:hAnsi="Arial"/>
                <w:sz w:val="18"/>
                <w:lang w:eastAsia="ja-JP"/>
              </w:rPr>
              <w:t>9</w:t>
            </w: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DC_28A-(n)7AA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DC_28A-32A_n1A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 w:eastAsia="游明朝"/>
                <w:sz w:val="18"/>
                <w:lang w:eastAsia="ja-JP"/>
              </w:rPr>
              <w:t>DC_28A-32A_n3A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DC_28A-38A_n1A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DC_28A-38A_n78A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DC_28A-66A_n7A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DC_66A_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DC_21A_n78A-n79A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14, 24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DC_21A_n79A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DC_25A-41C_n41A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DC_25A-25A-41D_n41A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DC_25A-(n)41CA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fr-FR"/>
              </w:rPr>
            </w:pPr>
            <w:r>
              <w:rPr>
                <w:rFonts w:ascii="Arial" w:hAnsi="Arial"/>
                <w:sz w:val="18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DC_25A-25A-(n)41CA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DC_25A-25A-(n)41DA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highlight w:val="yellow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DC_(n)41AA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DC_25A-25A-66A_n78A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 w:cs="Arial"/>
                <w:sz w:val="18"/>
                <w:lang w:eastAsia="fr-FR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DC_28A_n40A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DC_28A_n71A1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DC_28A-40C_n78A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DC_28A-</w:t>
            </w:r>
            <w:r>
              <w:rPr>
                <w:rFonts w:ascii="Arial" w:hAnsi="Arial" w:eastAsia="Malgun Gothic"/>
                <w:sz w:val="18"/>
              </w:rPr>
              <w:t>41A_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A-41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DC_28A_n1A-n40A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DC_28A_n7B-n78A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DC_28A_n78A-n105A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DC_28C_n40A-n77A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ko-KR"/>
              </w:rPr>
            </w:pPr>
            <w:r>
              <w:rPr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DC_28A_SUL_n41A-n83A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DC_28A_n83A_ULSUP-TDM_n41A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A-42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DC_28A-42C_n78C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A-42</w:t>
            </w:r>
            <w:r>
              <w:rPr>
                <w:rFonts w:ascii="Arial" w:hAnsi="Arial" w:cs="Malgun Gothic"/>
                <w:sz w:val="18"/>
                <w:lang w:eastAsia="zh-CN"/>
              </w:rPr>
              <w:t>A</w:t>
            </w:r>
            <w:r>
              <w:rPr>
                <w:rFonts w:ascii="Arial" w:hAnsi="Arial" w:cs="Malgun Gothic"/>
                <w:sz w:val="18"/>
                <w:lang w:eastAsia="ja-JP"/>
              </w:rPr>
              <w:t>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DC_28A-42C_n79C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DC_2</w:t>
            </w:r>
            <w:r>
              <w:rPr>
                <w:rFonts w:ascii="Arial" w:hAnsi="Arial" w:cs="Malgun Gothic"/>
                <w:sz w:val="18"/>
                <w:lang w:eastAsia="zh-CN"/>
              </w:rPr>
              <w:t>8</w:t>
            </w:r>
            <w:r>
              <w:rPr>
                <w:rFonts w:ascii="Arial" w:hAnsi="Arial" w:cs="Malgun Gothic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DC_28A_n71A</w:t>
            </w:r>
            <w:r>
              <w:rPr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DC_28A_SUL_n78A-n83A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DC_28A_n83A_ULSUP-TDM_n78A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r-FR"/>
              </w:rPr>
              <w:t>DC_29A-30A_n66A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</w:rPr>
              <w:t>-30A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30A_n77A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DC_29A-66A-66A_n2A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DC_29A-66A_n30A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DC_29A-(n)66AA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DC_29A-66A-66A_n30A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29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ja-JP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DC_29A-66A-66A_n77A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DC_29A-66A_n78A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DC_30A-66A-66A_n2A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DC_30A-66A-66A-66A_n5A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r-FR"/>
              </w:rPr>
              <w:t>DC_30A-66A_n66A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DC_30A-66A-66A_n77A</w:t>
            </w:r>
            <w:r>
              <w:rPr>
                <w:vertAlign w:val="superscript"/>
                <w:lang w:eastAsia="ja-JP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ja-JP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</w:t>
            </w:r>
            <w:r>
              <w:rPr>
                <w:lang w:val="fi-FI" w:eastAsia="fi-FI"/>
              </w:rPr>
              <w:t>A</w:t>
            </w:r>
            <w:r>
              <w:rPr>
                <w:lang w:val="fi-FI"/>
              </w:rPr>
              <w:t>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30A-66A-66A</w:t>
            </w:r>
            <w:r>
              <w:rPr>
                <w:lang w:val="fi-FI" w:eastAsia="fi-FI"/>
              </w:rPr>
              <w:t>_</w:t>
            </w:r>
            <w:r>
              <w:rPr>
                <w:lang w:val="fi-FI"/>
              </w:rPr>
              <w:t>n77</w:t>
            </w:r>
            <w:r>
              <w:rPr>
                <w:lang w:val="fi-FI" w:eastAsia="fi-FI"/>
              </w:rPr>
              <w:t>(2A)</w:t>
            </w:r>
            <w:r>
              <w:rPr>
                <w:vertAlign w:val="superscript"/>
                <w:lang w:eastAsia="zh-CN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val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30A_n77A</w:t>
            </w:r>
            <w:r>
              <w:rPr>
                <w:vertAlign w:val="superscript"/>
                <w:lang w:eastAsia="zh-CN"/>
              </w:rPr>
              <w:t>14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val="fi-FI" w:eastAsia="fi-FI"/>
              </w:rPr>
              <w:t>DC_</w:t>
            </w:r>
            <w:r>
              <w:rPr>
                <w:lang w:val="fi-FI"/>
              </w:rPr>
              <w:t>66A_n77A</w:t>
            </w:r>
            <w:r>
              <w:rPr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DC_32A-38A_n1A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DC_32A-38A_n28A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DC_38A-40A_n1A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DC_38A-40A_n28A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DC_38A_n28A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fi-FI"/>
              </w:rPr>
              <w:t>DC_39A_n40A-n79C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DC_39A_n41A-n79C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DC_39A_n41C-n79C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lang w:eastAsia="ko-KR"/>
              </w:rPr>
              <w:t>C_40A_n1A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A-n7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/>
                <w:sz w:val="18"/>
                <w:szCs w:val="18"/>
              </w:rPr>
              <w:t>A_n7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DC_40A-42A_n77C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DC_40A-42A_n78A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DC_41C_n1A-n3A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</w:pPr>
            <w:r>
              <w:t>DC_41A_n1A-n41A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 xml:space="preserve">DC_41A_n1A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DC_41C_n1A-n78A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bCs/>
                <w:sz w:val="18"/>
                <w:szCs w:val="16"/>
              </w:rPr>
              <w:t>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 w:eastAsia="等线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  <w:r>
              <w:rPr>
                <w:rFonts w:ascii="Arial" w:hAnsi="Arial" w:cs="Arial"/>
                <w:bCs/>
                <w:sz w:val="18"/>
                <w:szCs w:val="16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  <w:r>
              <w:rPr>
                <w:rFonts w:ascii="Arial" w:hAnsi="Arial" w:cs="Arial"/>
                <w:bCs/>
                <w:sz w:val="18"/>
                <w:szCs w:val="16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 w:cs="Arial"/>
                <w:bCs/>
                <w:sz w:val="18"/>
                <w:szCs w:val="16"/>
              </w:rPr>
              <w:t>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6"/>
              </w:rPr>
              <w:t>DC_41A_n28A-n7</w:t>
            </w:r>
            <w:r>
              <w:rPr>
                <w:rFonts w:ascii="Arial" w:hAnsi="Arial" w:eastAsia="等线" w:cs="Arial"/>
                <w:bCs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8"/>
                <w:szCs w:val="16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_n28A-n7</w:t>
            </w:r>
            <w:r>
              <w:rPr>
                <w:rFonts w:ascii="Arial" w:hAnsi="Arial" w:eastAsia="等线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DC_41A_n7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6"/>
              </w:rPr>
              <w:t>DC_41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C</w:t>
            </w:r>
            <w:r>
              <w:rPr>
                <w:rFonts w:ascii="Arial" w:hAnsi="Arial"/>
                <w:sz w:val="18"/>
                <w:szCs w:val="16"/>
              </w:rPr>
              <w:t>_n7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DC_(n)41CA-n78A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DC_(n)41DA-n78A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DC_41A_n41A-n78A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DC_41C_n41A-n78A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6"/>
                <w:lang w:eastAsia="ko-KR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DC_41A-42C_n77A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DC_41C-42A_n77A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DC_41C-42C_n77A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DC_41A-42C_n77(2A)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DC_41A-42A_n7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Malgun Gothic"/>
                <w:sz w:val="18"/>
                <w:lang w:eastAsia="ja-JP"/>
              </w:rPr>
              <w:t>DC_41A-42A_n79A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DC_41C-42C_n79A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DC_42C_n1A-n3A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5,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ko-KR"/>
              </w:rPr>
              <w:t>DC_42C_n1A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15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DC_42C_n1A-n79A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DC_42C_n3A-n28A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DC_42C_n3A-n77(2A)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DC_42C_n28A-n77(2A)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DC_42C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DC_46E-48A_n5A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DC_46A-48A_n66A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DC_46C-48A_n66A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DC_46D-48A_n66A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DC_46E-48A_n66A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DC_46C-66A_n5A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DC_46D-66A_n5A</w:t>
            </w:r>
          </w:p>
          <w:p>
            <w:pPr>
              <w:pStyle w:val="95"/>
              <w:rPr>
                <w:rFonts w:cs="Malgun Gothic"/>
                <w:lang w:eastAsia="ja-JP"/>
              </w:rPr>
            </w:pPr>
            <w:r>
              <w:rPr>
                <w:lang w:eastAsia="ja-JP"/>
              </w:rPr>
              <w:t>DC_46E-66A_n5A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DC_46A-66A-66A_n5A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DC_46C-66A-66A_n5A</w:t>
            </w:r>
          </w:p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DC_46D-66A-66A_n5A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DC_46A-66A_n25A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DC_46C-66A_n25A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DC_46D-66A_n25A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DC_46C-66A_n71A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lang w:val="sv-SE"/>
              </w:rPr>
              <w:t>DC_46A-66A_n77A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lang w:eastAsia="fi-FI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rPr>
                <w:lang w:eastAsia="fi-FI"/>
              </w:rPr>
              <w:t>DC_46A-46A-66A_n77A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DC_48A_n48A-n66A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DC_48A-66A_n2A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DC_48C-66A_n2A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DC_48E-66A_n2A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DC_48A-66A_n5A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DC_48B-66A_n5A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222222"/>
                <w:sz w:val="18"/>
                <w:shd w:val="clear" w:color="auto" w:fill="FFFFFF"/>
              </w:rPr>
              <w:t>DC_48C-66A_n5A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DC_48D-66A_n5A</w:t>
            </w:r>
          </w:p>
          <w:p>
            <w:pPr>
              <w:spacing w:after="0"/>
              <w:jc w:val="center"/>
              <w:rPr>
                <w:rFonts w:ascii="Arial" w:hAnsi="Arial" w:cs="Malgun Gothic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DC_48E-66A_n5A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DC_48A-66A_n25A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DC_48C-66A_n25A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DC_48D-66A_n25A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DC_48A-66A_n48A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DC_48C-66A_n66A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DC_48E-66A_n66A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DC_48A-66A_n77C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DC_48C-66A_n77A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DC_48C-66A_n77C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DC_48D-66A_n77A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rFonts w:eastAsia="游明朝"/>
                <w:lang w:eastAsia="ja-JP"/>
              </w:rPr>
            </w:pPr>
            <w:r>
              <w:rPr>
                <w:rFonts w:eastAsia="游明朝"/>
                <w:lang w:eastAsia="ja-JP"/>
              </w:rPr>
              <w:t>DC_48D-66A_n77C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游明朝"/>
                <w:lang w:eastAsia="ja-JP"/>
              </w:rPr>
              <w:t>DC_48E-66A_n77A</w:t>
            </w:r>
            <w:r>
              <w:rPr>
                <w:vertAlign w:val="superscript"/>
                <w:lang w:eastAsia="ja-JP"/>
              </w:rPr>
              <w:t>14,</w:t>
            </w:r>
            <w:r>
              <w:rPr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  <w:r>
              <w:rPr>
                <w:vertAlign w:val="superscript"/>
                <w:lang w:eastAsia="ja-JP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DC_48A-48A-66A_n77A</w:t>
            </w:r>
            <w:r>
              <w:rPr>
                <w:rFonts w:ascii="Arial" w:hAnsi="Arial" w:eastAsia="游明朝" w:cs="Arial"/>
                <w:sz w:val="18"/>
                <w:vertAlign w:val="superscript"/>
                <w:lang w:eastAsia="ja-JP"/>
              </w:rPr>
              <w:t>14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15,16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DC_67A-(n)3AA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DC_66A-66A-(n)5AA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DC_(n)5AA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DC_66A_n2A-n41A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DC_66A-66A_n2A-n77A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DC_66A-66A_n2A-n77C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DC_66A-66A_n5A-n77A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DC_66A-66A_n5A-n77C</w:t>
            </w:r>
            <w:r>
              <w:rPr>
                <w:rFonts w:ascii="Arial" w:hAnsi="Arial"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DC_66A_n7A-n66A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</w:rPr>
              <w:t>DC_66A_n66A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 w:cs="Arial"/>
                <w:sz w:val="18"/>
                <w:lang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7A</w:t>
            </w:r>
            <w:r>
              <w:rPr>
                <w:rFonts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78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66</w:t>
            </w:r>
            <w:r>
              <w:rPr>
                <w:rFonts w:ascii="Arial" w:hAnsi="Arial" w:cs="Arial"/>
                <w:sz w:val="18"/>
                <w:lang w:val="fr-FR"/>
              </w:rPr>
              <w:t>A-66A</w:t>
            </w:r>
            <w:r>
              <w:rPr>
                <w:rFonts w:ascii="Arial" w:hAnsi="Arial" w:cs="Arial"/>
                <w:sz w:val="18"/>
                <w:lang w:val="fr-FR" w:eastAsia="zh-CN"/>
              </w:rPr>
              <w:t>_</w:t>
            </w:r>
            <w:r>
              <w:rPr>
                <w:rFonts w:ascii="Arial" w:hAnsi="Arial" w:eastAsia="Calibri Light" w:cs="Arial"/>
                <w:sz w:val="18"/>
                <w:lang w:val="fr-FR" w:eastAsia="zh-CN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7A</w:t>
            </w:r>
            <w:r>
              <w:rPr>
                <w:rFonts w:ascii="Arial" w:hAnsi="Arial" w:cs="Arial"/>
                <w:sz w:val="18"/>
                <w:lang w:val="fr-FR" w:eastAsia="zh-CN"/>
              </w:rPr>
              <w:t>-</w:t>
            </w:r>
            <w:r>
              <w:rPr>
                <w:rFonts w:ascii="Arial" w:hAnsi="Arial" w:cs="Arial"/>
                <w:sz w:val="18"/>
                <w:lang w:val="fr-FR" w:eastAsia="ja-JP"/>
              </w:rPr>
              <w:t>n</w:t>
            </w:r>
            <w:r>
              <w:rPr>
                <w:rFonts w:ascii="Arial" w:hAnsi="Arial" w:eastAsia="Calibri Light" w:cs="Arial"/>
                <w:sz w:val="18"/>
                <w:lang w:val="fr-FR" w:eastAsia="ko-KR"/>
              </w:rPr>
              <w:t>78</w:t>
            </w:r>
            <w:r>
              <w:rPr>
                <w:rFonts w:ascii="Arial" w:hAnsi="Arial" w:cs="Arial"/>
                <w:sz w:val="18"/>
                <w:lang w:val="fr-FR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DC_66A-66A_n7A-n78(2A)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DC_66A-66A_n7(2A)-n78A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fr-FR" w:eastAsia="ja-JP"/>
              </w:rPr>
              <w:t>DC_66A-66A_n7(2A)-n78(2A)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DC_66A_n12A-n78A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ko-KR"/>
              </w:rPr>
              <w:t>66A_n38A-n66A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eastAsia="Calibri Light" w:cs="Arial"/>
                <w:sz w:val="18"/>
                <w:lang w:eastAsia="ko-KR"/>
              </w:rPr>
              <w:t>66A_n38A-n78A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Calibri Light"/>
                <w:sz w:val="18"/>
                <w:lang w:eastAsia="ko-KR"/>
              </w:rPr>
              <w:t>DC_66A_n66A-n78A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DC_66A-(n)12AA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DC_66A-(n)71AA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DC_66</w:t>
            </w:r>
            <w:r>
              <w:rPr>
                <w:rFonts w:ascii="Arial" w:hAnsi="Arial"/>
                <w:sz w:val="18"/>
                <w:lang w:eastAsia="zh-CN"/>
              </w:rPr>
              <w:t>C-</w:t>
            </w:r>
            <w:r>
              <w:rPr>
                <w:rFonts w:ascii="Arial" w:hAnsi="Arial"/>
                <w:sz w:val="18"/>
                <w:lang w:eastAsia="ja-JP"/>
              </w:rPr>
              <w:t>(n)71</w:t>
            </w:r>
            <w:r>
              <w:rPr>
                <w:rFonts w:ascii="Arial" w:hAnsi="Arial"/>
                <w:sz w:val="18"/>
                <w:lang w:eastAsia="zh-CN"/>
              </w:rPr>
              <w:t>AA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DC_66A_n25A-n41C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DC_66A_n25A-n41(2A)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DC_66A_n25A-n48A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DC_66A_n41A-n66A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DC_66A_n41C-n71A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DC_66A_n41(2A)-n71A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DC_66A_n41A-n78A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Malgun Gothic" w:cs="Malgun Gothic"/>
                <w:lang w:eastAsia="ko-KR"/>
              </w:rPr>
            </w:pPr>
            <w:r>
              <w:rPr>
                <w:rFonts w:eastAsia="Malgun Gothic" w:cs="Malgun Gothic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Malgun Gothic"/>
                <w:sz w:val="18"/>
                <w:lang w:eastAsia="ko-KR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DC_(n)66AA-n78A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DC_66A-71A_n2(2A)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DC_66A_n2A</w:t>
            </w:r>
            <w:r>
              <w:rPr>
                <w:rFonts w:hint="eastAsia" w:ascii="Arial" w:hAnsi="Arial"/>
                <w:sz w:val="18"/>
              </w:rPr>
              <w:br w:type="textWrapping"/>
            </w:r>
            <w:r>
              <w:rPr>
                <w:rFonts w:hint="eastAsia" w:ascii="Arial" w:hAnsi="Arial"/>
                <w:sz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DC_66A-71A_n12A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DC_66A-71A_n25A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DC_66A-71A_n38A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DC_66A-71A_n71A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DC_66A-71A_n77A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DC_66A-71A_n77(2A)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eastAsia="Malgun Gothic" w:cs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DC_66A-71A_n78A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DC_66A-71A_n78(2A)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66A</w:t>
            </w:r>
            <w:r>
              <w:rPr>
                <w:rFonts w:ascii="Arial" w:hAnsi="Arial"/>
                <w:sz w:val="18"/>
              </w:rPr>
              <w:t>_SUL_n78(2</w:t>
            </w:r>
            <w:r>
              <w:rPr>
                <w:rFonts w:ascii="Arial" w:hAnsi="Arial"/>
                <w:sz w:val="18"/>
                <w:lang w:eastAsia="zh-CN"/>
              </w:rPr>
              <w:t>A)</w:t>
            </w:r>
            <w:r>
              <w:rPr>
                <w:rFonts w:ascii="Arial" w:hAnsi="Arial"/>
                <w:sz w:val="18"/>
              </w:rPr>
              <w:t>-n86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DC_66A_n86A_ULSUP-TDM_n78A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DC_71A_n2A-n7A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DC_71A_n2A-n77A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DC_71A_n7A-n25A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DC_71_n7-n66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DC_71_n7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DC_71_n66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DC_71A_n7A-n77A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DC_71A_n7A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DC_71A_n25A-n66A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DC_71A_n25A-n77A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DC_71A_n25A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lang w:eastAsia="ja-JP"/>
              </w:rPr>
              <w:t>DC_71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_n38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  <w:r>
              <w:rPr>
                <w:rFonts w:hint="eastAsia" w:ascii="Arial" w:hAnsi="Arial" w:cs="Arial"/>
                <w:sz w:val="18"/>
                <w:lang w:eastAsia="ja-JP"/>
              </w:rPr>
              <w:t>-n66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DC_71A_n41A-n66A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DC_71A_n66A-n77A 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DC_71A_n66A 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DC_71A_n66A-n78A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PMingLiU" w:cs="Arial"/>
                <w:sz w:val="18"/>
                <w:lang w:eastAsia="zh-TW"/>
              </w:rPr>
              <w:t>Only single switched UL is supported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OTE </w:t>
            </w:r>
            <w:r>
              <w:rPr>
                <w:rFonts w:ascii="Arial" w:hAnsi="Arial" w:cs="Arial"/>
                <w:sz w:val="18"/>
                <w:szCs w:val="18"/>
              </w:rPr>
              <w:t>3: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4: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If a UE is configured with both NR UL and NR SUL carriers in a cell, the switching time between NR UL carrier and NR SUL carrier can be up to 140us and placed in SUL resources.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5: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Applicable for UE supporting inter-band EN-DC with mandatory simultaneous Rx/Tx capability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6: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N/A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/>
                <w:sz w:val="18"/>
                <w:lang w:eastAsia="zh-TW"/>
              </w:rPr>
              <w:t>NOTE 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8: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eastAsia="PMingLiU" w:cs="Arial"/>
                <w:sz w:val="18"/>
                <w:lang w:eastAsia="zh-TW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NOTE 9:</w:t>
            </w:r>
            <w:r>
              <w:rPr>
                <w:rFonts w:ascii="Arial" w:hAnsi="Arial" w:eastAsia="PMingLiU" w:cs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10: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n1 is restricted for this band combination to 1940 - 1960 MHz for the UL and 2130-2150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11: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3 is restricted for this band combination to 1765 - 1785 MHz for the UL and 1860-1880 MHz for the DL.</w:t>
            </w:r>
          </w:p>
          <w:p>
            <w:pPr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NOTE 12: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The frequency range in band 42 is restricted for this band combination to 3440 - 3520 MHz.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n28 is restricted for this band combination to 728 - 738 MHz for the UL and 783 - 793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14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15: 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>, the minimum requirements for intra-band non-contiguous EN-DC apply for the Band 42/48 and Band n77/n78 combination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for the Band 2 and Band n25 combinations.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16: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for inter-band EN-DC apply when the maximum power spectral density imbalance between downlink carriers contained in overlapping or partially overlapping DL bands is within 6 dB. 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17: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18: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Intel Clear"/>
                <w:sz w:val="18"/>
              </w:rPr>
              <w:t>Void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NOTE 19: </w:t>
            </w:r>
            <w:r>
              <w:rPr>
                <w:rFonts w:ascii="Arial" w:hAnsi="Arial"/>
                <w:sz w:val="18"/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20: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overlapping or partially overlapping DL bands contained in different cell groups.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21: The downlink DC_2_n2 RESSENS requirements only apply when the band n2 downlink carrier is configured closer to the uplink operating band than the E-UTRA Band 2 downlink carrier.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22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frequency range in band 28 is restricted for this band combination to 703 - 733 MHz for the UL and 758 - 788 MHz for the DL.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23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The minimum requirements apply only when there is non-simultaneous Rx/Tx operation between n77-n79 NR carriers. This restriction applies also for these carriers when applicable EN-DC configuration is part of a higher order configuration.</w:t>
            </w:r>
          </w:p>
          <w:p>
            <w:pPr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24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For UEs supporting band n77, the minimum requirements apply only when there is non-simultaneous Rx/Tx operation between n78-n79 NR carriers. This restriction applies also for these carriers when applicable EN-DC configuration is part of a higher order configuration.</w:t>
            </w:r>
          </w:p>
          <w:p>
            <w:pPr>
              <w:pStyle w:val="109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NOTE 25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eastAsia="zh-CN"/>
              </w:rPr>
              <w:t>Only applicable for UE supporting inter-band carrier aggregation without simultaneous Rx/Tx.</w:t>
            </w:r>
          </w:p>
        </w:tc>
      </w:tr>
    </w:tbl>
    <w:p/>
    <w:p>
      <w:pPr>
        <w:pStyle w:val="6"/>
        <w:keepNext w:val="0"/>
        <w:keepLines w:val="0"/>
      </w:pPr>
      <w:r>
        <w:t>5.5B.4.3</w:t>
      </w:r>
      <w:r>
        <w:tab/>
      </w:r>
      <w:r>
        <w:t xml:space="preserve">Inter-band EN-DC configurations </w:t>
      </w:r>
      <w:r>
        <w:rPr>
          <w:lang w:eastAsia="zh-CN"/>
        </w:rPr>
        <w:t xml:space="preserve">within FR1 </w:t>
      </w:r>
      <w:r>
        <w:t>(four bands)</w:t>
      </w:r>
    </w:p>
    <w:p>
      <w:pPr>
        <w:pStyle w:val="98"/>
        <w:keepNext w:val="0"/>
        <w:keepLines w:val="0"/>
      </w:pPr>
      <w:r>
        <w:t xml:space="preserve">Table 5.5B.4.3-1: Inter-band EN-DC configurations </w:t>
      </w:r>
      <w:r>
        <w:rPr>
          <w:lang w:eastAsia="zh-CN"/>
        </w:rPr>
        <w:t xml:space="preserve">within FR1 </w:t>
      </w:r>
      <w:r>
        <w:t>(four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397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DC_1A-3A-3A_n1A-n41A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DC_1A-(n)3AA-n8A</w:t>
            </w:r>
          </w:p>
        </w:tc>
        <w:tc>
          <w:tcPr>
            <w:tcW w:w="3686" w:type="dxa"/>
            <w:vAlign w:val="center"/>
          </w:tcPr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DC_1A_n3A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DC_1A_n8A</w:t>
            </w:r>
          </w:p>
          <w:p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A-3A</w:t>
            </w:r>
            <w:r>
              <w:rPr>
                <w:rFonts w:ascii="Arial" w:hAnsi="Arial"/>
                <w:sz w:val="18"/>
              </w:rPr>
              <w:t>_n1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DC_1A-(n)3CA-n78A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DC_1A-3A-5A_n28A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cs" w:ascii="Arial" w:hAnsi="Arial" w:eastAsia="游明朝" w:cs="Arial"/>
                <w:sz w:val="18"/>
                <w:lang w:eastAsia="ja-JP"/>
              </w:rPr>
              <w:t>D</w:t>
            </w:r>
            <w:r>
              <w:rPr>
                <w:rFonts w:ascii="Arial" w:hAnsi="Arial" w:eastAsia="游明朝" w:cs="Arial"/>
                <w:sz w:val="18"/>
                <w:lang w:eastAsia="ja-JP"/>
              </w:rPr>
              <w:t>C_1A-3A-5A_n40A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游明朝" w:cs="Arial"/>
                <w:sz w:val="18"/>
                <w:lang w:val="en-US"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val="en-US" w:eastAsia="ja-JP"/>
              </w:rPr>
              <w:t>DC_1A-3A-5A_n77(3A)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 xml:space="preserve">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DC_1A-1A-3C-5A_n78A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DC_1A-3C_n5A-n78A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DC_1A-3A-7C_n3A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DC_1A-3C-7A_n7A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DC_1A-1A-3A-7A_n7A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ja-JP"/>
              </w:rPr>
              <w:t>DC_1A-1A-3C-7A_n7A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DC_3C_n7A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DC_1A-3A-3A-7A_n7A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fi-FI"/>
              </w:rPr>
              <w:t>DC_1A-1A-3A-3A-7A_n7A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DC_1A_n7A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DC_3A_n7A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DC_7A_n7A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DC_1A-3C-(n)7AA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DC_1A_n7A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7A_n8A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ja-JP"/>
              </w:rPr>
              <w:t>7A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lang w:eastAsia="ja-JP"/>
              </w:rPr>
              <w:t>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DC_1A-3C-7A_n26A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DC_1A-3C-7C_n26A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DC_1A-3C-7C_n28A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DC_1A-3A-7A_n38A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CA_1A-3A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38" w:author="unicom" w:date="2025-11-22T05:22:22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 1</w:t>
              </w:r>
            </w:ins>
            <w:ins w:id="39" w:author="unicom" w:date="2025-11-22T05:22:23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1A-3C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7C_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40" w:author="unicom" w:date="2025-11-22T05:24:12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41" w:author="unicom" w:date="2025-11-22T05:24:14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42" w:author="unicom" w:date="2025-11-22T05:24:15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43" w:author="unicom" w:date="2025-11-22T05:24:34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, </w:t>
              </w:r>
            </w:ins>
            <w:ins w:id="44" w:author="unicom" w:date="2025-11-22T05:24:35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45" w:author="unicom" w:date="2025-11-22T05:24:40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46" w:author="unicom" w:date="2025-11-22T05:24:42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47" w:author="unicom" w:date="2025-11-22T05:24:43Z">
              <w:r>
                <w:rPr>
                  <w:rFonts w:hint="eastAsia" w:ascii="Arial" w:hAnsi="Arial"/>
                  <w:sz w:val="18"/>
                  <w:vertAlign w:val="superscript"/>
                  <w:lang w:eastAsia="zh-TW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DC_1A-3A-7C_n78(2A)</w:t>
            </w:r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DC_1A-3C-7C_n78(2A)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lang w:val="en-US" w:eastAsia="ja-JP"/>
              </w:rPr>
              <w:t>DC_1A-3A-7A_n78(A-C)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DC_1A-1A-3A-3A-7A_n78A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DC_1A-3A_n7A-n78(2A)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DC_1A-3C_n7B-n78A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1A-3</w:t>
            </w:r>
            <w:r>
              <w:rPr>
                <w:rFonts w:ascii="Arial" w:hAnsi="Arial"/>
                <w:sz w:val="18"/>
                <w:lang w:eastAsia="ja-JP"/>
              </w:rPr>
              <w:t>A-7A-</w:t>
            </w:r>
            <w:r>
              <w:rPr>
                <w:rFonts w:ascii="Arial" w:hAnsi="Arial" w:eastAsia="Malgun Gothic"/>
                <w:sz w:val="18"/>
                <w:lang w:eastAsia="ko-KR"/>
              </w:rPr>
              <w:t>7A_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 w:eastAsia="Malgun Gothic"/>
                <w:sz w:val="18"/>
                <w:lang w:eastAsia="ko-KR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48" w:author="unicom" w:date="2025-11-22T05:25:0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 1</w:t>
              </w:r>
            </w:ins>
            <w:ins w:id="49" w:author="unicom" w:date="2025-11-22T05:25:01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DC_1A-3A-7A-7A_n78C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50" w:author="unicom" w:date="2025-11-22T05:25:15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51" w:author="unicom" w:date="2025-11-22T05:25:16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52" w:author="unicom" w:date="2025-11-22T05:25:17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DC_1A-1A-3C-7A_n78A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DC_1A-3A-7A-7A_n78(2A)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DC_1A-3A-3A-7A-7A_n78A</w:t>
            </w:r>
            <w:r>
              <w:rPr>
                <w:rFonts w:ascii="Arial" w:hAnsi="Arial" w:cs="Arial"/>
                <w:kern w:val="2"/>
                <w:sz w:val="18"/>
                <w:vertAlign w:val="superscript"/>
                <w:lang w:eastAsia="ja-JP"/>
              </w:rPr>
              <w:t>2</w:t>
            </w:r>
            <w:ins w:id="53" w:author="unicom" w:date="2025-11-22T05:25:31Z">
              <w:r>
                <w:rPr>
                  <w:rFonts w:hint="eastAsia" w:ascii="Arial" w:hAnsi="Arial" w:eastAsia="宋体" w:cs="Arial"/>
                  <w:kern w:val="2"/>
                  <w:sz w:val="18"/>
                  <w:vertAlign w:val="superscript"/>
                  <w:lang w:val="en-US" w:eastAsia="zh-CN"/>
                </w:rPr>
                <w:t xml:space="preserve">, </w:t>
              </w:r>
            </w:ins>
            <w:ins w:id="54" w:author="unicom" w:date="2025-11-22T05:25:32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  <w:ins w:id="55" w:author="unicom" w:date="2025-11-22T05:26:04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DC_3A_n78A</w:t>
            </w:r>
            <w:ins w:id="56" w:author="unicom" w:date="2025-11-22T05:26:05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  <w:p>
            <w:pPr>
              <w:spacing w:after="0" w:line="254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  <w:ins w:id="57" w:author="unicom" w:date="2025-11-22T05:26:06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DC_1A-3A-7A_n105A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="游明朝" w:cs="Arial"/>
                <w:lang w:eastAsia="ja-JP"/>
              </w:rPr>
            </w:pPr>
            <w:r>
              <w:rPr>
                <w:lang w:eastAsia="zh-CN"/>
              </w:rPr>
              <w:t>DC_1A-3A-3A-8A_n1A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eastAsia="PMingLiU"/>
                <w:kern w:val="2"/>
                <w:lang w:val="en-US" w:eastAsia="zh-TW"/>
              </w:rPr>
            </w:pPr>
            <w:r>
              <w:rPr>
                <w:kern w:val="2"/>
                <w:lang w:val="en-US" w:eastAsia="fi-FI"/>
              </w:rP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  <w:rPr>
                <w:kern w:val="2"/>
                <w:lang w:val="en-US" w:eastAsia="fi-FI"/>
              </w:rPr>
            </w:pPr>
            <w:r>
              <w:rPr>
                <w:kern w:val="2"/>
                <w:lang w:val="en-US" w:eastAsia="fi-FI"/>
              </w:rPr>
              <w:t>DC_3A_n1A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kern w:val="2"/>
                <w:lang w:val="en-US" w:eastAsia="fi-FI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</w:t>
            </w:r>
            <w:r>
              <w:rPr>
                <w:rFonts w:ascii="Arial" w:hAnsi="Arial" w:eastAsia="Malgun Gothic"/>
                <w:sz w:val="18"/>
                <w:lang w:eastAsia="zh-CN"/>
              </w:rPr>
              <w:t>A-8A_</w:t>
            </w:r>
            <w:r>
              <w:rPr>
                <w:rFonts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 w:eastAsia="Malgun Gothic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DC_1A-3A-3A-8A_n41A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DC_1A-3C-8A_n71A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DC_1A-3C-8A_n77(2A)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DC_1A_n3A-n8A-n77(2A)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C_1A-3A-8A_n77(3A)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DC_1A-3A_n8A-n77(2A)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DC_1A-3C-8A_n78A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DC_1A-3A_n8A-n78A</w:t>
            </w:r>
            <w:ins w:id="58" w:author="unicom" w:date="2025-11-22T05:26:53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59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ins w:id="60" w:author="unicom" w:date="2025-11-22T05:27:05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61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ins w:id="62" w:author="unicom" w:date="2025-11-22T05:27:07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63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</w:t>
            </w:r>
            <w:r>
              <w:rPr>
                <w:rFonts w:hint="eastAsia" w:ascii="Arial" w:hAnsi="Arial" w:cs="Arial"/>
                <w:sz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lang w:eastAsia="zh-TW"/>
              </w:rPr>
              <w:t>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64" w:author="unicom" w:date="2025-11-22T05:27:34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</w:t>
              </w:r>
            </w:ins>
            <w:ins w:id="65" w:author="unicom" w:date="2025-11-22T05:27:35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 </w:t>
              </w:r>
            </w:ins>
            <w:ins w:id="66" w:author="unicom" w:date="2025-11-22T05:27:31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67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ins w:id="68" w:author="unicom" w:date="2025-11-22T05:27:45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69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ins w:id="70" w:author="unicom" w:date="2025-11-22T05:27:48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71" w:author="Bo-Han Hsieh" w:date="2025-11-03T16:25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</w:t>
            </w:r>
            <w:r>
              <w:rPr>
                <w:rFonts w:ascii="Arial" w:hAnsi="Arial" w:eastAsia="Malgun Gothic"/>
                <w:sz w:val="18"/>
              </w:rPr>
              <w:t>A-8A_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72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73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74" w:author="鈴木 悟(SB ﾃｸﾉﾛｼﾞｰﾕﾆｯﾄ統括)" w:date="2025-10-10T17:13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DC_1A-3A-11A_n77(2A)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  <w:ins w:id="75" w:author="unicom" w:date="2025-11-22T05:38:55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 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DC_1A-3A-11A_n77(3A)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76" w:author="unicom" w:date="2025-11-22T05:39:00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77" w:author="unicom" w:date="2025-11-22T05:39:0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-18A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2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-18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hint="eastAsia" w:ascii="Arial" w:hAnsi="Arial" w:cs="Arial"/>
                <w:sz w:val="18"/>
                <w:lang w:eastAsia="zh-CN"/>
              </w:rPr>
              <w:t>41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n41A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DC_1A-3A-18A_n7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DC_1A-3A-18A_n79A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DC_1A-3A-19A_n79C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DC_1A-3A-3A-20A_n1A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DC_1A-3A-20A_n7A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</w:t>
            </w:r>
            <w:r>
              <w:rPr>
                <w:rFonts w:ascii="Arial" w:hAnsi="Arial" w:cs="Arial"/>
                <w:sz w:val="18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lang w:eastAsia="ja-JP"/>
              </w:rPr>
              <w:t>A_n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DC_1A-3A-20A_n41A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ja-JP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szCs w:val="22"/>
                <w:lang w:eastAsia="zh-CN"/>
              </w:rPr>
              <w:t>DC_3C_n41A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DC_1A-3A-26A_n78(2A)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DC_1A-3C-26A_n78(2A)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lang w:eastAsia="fi-FI"/>
              </w:rPr>
              <w:br w:type="textWrapping"/>
            </w: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DC_1A-3C_n26A-n78A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DC_3C_n26A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DC_1A-1A-3A-28A_n7B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DC_1A-1A-3A-3A-28A_n7B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DC_1A-3A_n28A-n38A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1A-3A-28A_n40A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DC_1A-3A_n28A-n41A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DC_1A-3C-28A_n71A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DC_1A-3C_n28A-n75A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DC_1A-1A-3C-28A_n78A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DC_1A-3C-28A_n78(2A)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DC_1A-3A-3A-28A_n78A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DC_1A-3A-28A_n79C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DC_1A-3A_n28A-n79A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C_1A_n3A-n28A-n79A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DC_1A-3C_n28A-n78A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DC_1A-3C_n28A-n78(2A)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fi-FI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DC_1A-3A-32A_n28A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fi-FI"/>
              </w:rPr>
              <w:t>DC_1A-3C-32A_n28A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cs"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cs" w:ascii="Arial" w:hAnsi="Arial"/>
                <w:sz w:val="18"/>
                <w:lang w:eastAsia="zh-CN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C</w:t>
            </w:r>
            <w:r>
              <w:rPr>
                <w:rFonts w:hint="cs" w:ascii="Arial" w:hAnsi="Arial"/>
                <w:sz w:val="18"/>
                <w:lang w:eastAsia="zh-CN"/>
              </w:rPr>
              <w:t>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DC_1A-3A-32A_n78(2A)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DC_1A-3C-32A_n78A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DC_1A-3A-38A_n78A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DC_1A-3A-38A_n78(2A)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  <w:lang w:eastAsia="zh-CN"/>
              </w:rPr>
              <w:t>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DC_1A-3A-40A_n28A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DC_1A_n28A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1A-3A_n40A-n78A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DC_1A-3A_n40A-n105A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DC_1A-3A-40C_n78(2A)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DC_1A-3A-3A-41C_n1A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1A_n3A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DC_41C_n3A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-41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n28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1A-3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hint="eastAsia" w:ascii="Arial" w:hAnsi="Arial"/>
                <w:sz w:val="18"/>
                <w:lang w:eastAsia="zh-CN"/>
              </w:rPr>
              <w:t>-41A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hint="eastAsia" w:ascii="Arial" w:hAnsi="Arial"/>
                <w:sz w:val="18"/>
                <w:lang w:eastAsia="zh-CN"/>
              </w:rPr>
              <w:t>n41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DC_1A-3A-3A-41A_n41A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DC_1A-3A-(n)41AA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ja-JP"/>
              </w:rPr>
              <w:t>A_n</w:t>
            </w:r>
            <w:r>
              <w:rPr>
                <w:rFonts w:hint="eastAsia"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DC_41C_n7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 w:eastAsia="Malgun Gothic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DC_1A-3A-3A-41C_n78A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DC_1A-3A_n41A-n78(2A)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1A-3A-41C_n79A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DC_1A-3A-42A_n28A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DC_1A-3A-42C_n28A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1A-3A-42C_n79A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1A-3A-42C_n79C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DC_1A-3A-42D_n79A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DC_1A-3C_n71A-n77A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DC_1A_n71A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DC_3A_n7</w:t>
            </w:r>
            <w:r>
              <w:rPr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DC_1A-3C_n75A-n78A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DC_1A-(n)3CA-n77A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DC_1A-(n)3AA-n77(2A)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DC_1A-(n)3CA-n77(2A)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C_1A_n3A-n77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(2</w:t>
            </w:r>
            <w:r>
              <w:rPr>
                <w:rFonts w:ascii="Arial" w:hAnsi="Arial"/>
                <w:bCs/>
                <w:sz w:val="18"/>
              </w:rPr>
              <w:t>A</w:t>
            </w:r>
            <w:r>
              <w:rPr>
                <w:rFonts w:hint="eastAsia" w:ascii="Arial" w:hAnsi="Arial"/>
                <w:bCs/>
                <w:sz w:val="18"/>
                <w:lang w:eastAsia="zh-CN"/>
              </w:rPr>
              <w:t>)</w:t>
            </w:r>
            <w:r>
              <w:rPr>
                <w:rFonts w:ascii="Arial" w:hAnsi="Arial"/>
                <w:bCs/>
                <w:sz w:val="18"/>
              </w:rPr>
              <w:t>-n79A</w:t>
            </w:r>
            <w:ins w:id="78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79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80" w:author="鈴木 悟(SB ﾃｸﾉﾛｼﾞｰﾕﾆｯﾄ統括)" w:date="2025-10-10T17:15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DC_1A-3A_SUL_n78A-n80A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>C_1A-5A-7A-7A_n40A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DC_1A-5A-7A</w:t>
            </w:r>
            <w:r>
              <w:rPr>
                <w:rFonts w:hint="eastAsia" w:ascii="Arial" w:hAnsi="Arial"/>
                <w:sz w:val="18"/>
                <w:lang w:eastAsia="zh-CN"/>
              </w:rPr>
              <w:t>-7A</w:t>
            </w:r>
            <w:r>
              <w:rPr>
                <w:rFonts w:ascii="Arial" w:hAnsi="Arial"/>
                <w:sz w:val="18"/>
                <w:lang w:eastAsia="zh-CN"/>
              </w:rPr>
              <w:t>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DC_1A-5A-7A-7A_n78(2A)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DC_1A_n28A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DC_1A-5A_n40A-n78A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DC_1A-7A_n3A-n78(2A)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DC_1A-7C_n3A-n78(2A)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DC_1A-7C_n5A-n78A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DC_1A-7A-7A-8B_n78A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DC_1A-7A-7A-8A_n78(2A)</w:t>
            </w:r>
          </w:p>
        </w:tc>
        <w:tc>
          <w:tcPr>
            <w:tcW w:w="3686" w:type="dxa"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DC_1A-7A_n8A-n78A</w:t>
            </w:r>
            <w:ins w:id="81" w:author="unicom" w:date="2025-11-22T05:28:32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82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  <w:ins w:id="83" w:author="unicom" w:date="2025-11-22T05:28:42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84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  <w:ins w:id="85" w:author="unicom" w:date="2025-11-22T05:29:08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86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DC_1A-7A-7A_n8A-n78A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87" w:author="unicom" w:date="2025-11-22T05:29:17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 1</w:t>
              </w:r>
            </w:ins>
            <w:ins w:id="88" w:author="unicom" w:date="2025-11-22T05:29:18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A_n78A</w:t>
            </w:r>
            <w:ins w:id="89" w:author="unicom" w:date="2025-11-22T05:29:25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90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DC_7A_n78A</w:t>
            </w:r>
            <w:ins w:id="91" w:author="unicom" w:date="2025-11-22T05:29:26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92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DC_1A-7A-20A_n3A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DC_1A-7C-20A_n3A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DC_1A-7A-20A_n38A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CA_1A-20A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DC_1A-7A-7A-20A_n78A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DC_1A-7A-26A_n78A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DC_1A-7C-26A_n78A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DC_7A_n78A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DC_1A-7A_n26A-n78A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DC_1A_n26A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DC_1A-7C_n26A-n78A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DC_7C_n26A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DC_1A-7A-28A_n20A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DC_28A_n20A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1A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DC_1A-7A_n28A-n78A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DC_1A-7C_n28A-n78A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DC_1A-7C-32A_n3A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DC_1A-7A-38A_n8A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DC_1A-7A-38A_n78A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</w:pPr>
            <w:r>
              <w:t>DC_1A_n40A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DC_1A_n77A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DC_7A_n40A</w:t>
            </w:r>
          </w:p>
          <w:p>
            <w:pPr>
              <w:pStyle w:val="95"/>
              <w:keepNext w:val="0"/>
              <w:keepLines w:val="0"/>
              <w:spacing w:line="256" w:lineRule="auto"/>
            </w:pPr>
            <w: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1A-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DC_1A-7A-40A_n78(2A)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DC_1A-7A_n40A-n105A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DC_1A-8A-(n)3AA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DC_1A-8A-(n)3CA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DC_1A-8A_n3A-n77A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DC_1A-8B_n3A-n77A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DC_1A-8A_n3A-n78A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DC_1A-8A_n3A-n79A</w:t>
            </w:r>
            <w:ins w:id="93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ins w:id="94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ins w:id="95" w:author="鈴木 悟(SB ﾃｸﾉﾛｼﾞｰﾕﾆｯﾄ統括)" w:date="2025-10-10T17:17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DC_1A-8A_n7A-n78A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96" w:author="鈴木 悟(SB ﾃｸﾉﾛｼﾞｰﾕﾆｯﾄ統括)" w:date="2025-10-10T17:1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97" w:author="鈴木 悟(SB ﾃｸﾉﾛｼﾞｰﾕﾆｯﾄ統括)" w:date="2025-10-10T17:1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98" w:author="unicom" w:date="2025-11-22T05:40:01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 w:eastAsia="宋体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77(2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ins w:id="99" w:author="unicom" w:date="2025-11-22T05:39:42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, </w:t>
              </w:r>
            </w:ins>
            <w:ins w:id="100" w:author="unicom" w:date="2025-11-22T05:39:43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77(3</w:t>
            </w:r>
            <w:r>
              <w:rPr>
                <w:rFonts w:ascii="Arial" w:hAnsi="Arial"/>
                <w:sz w:val="18"/>
              </w:rPr>
              <w:t>A)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101" w:author="unicom" w:date="2025-11-22T05:39:57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102" w:author="unicom" w:date="2025-11-22T05:39:58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8A-11A_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DC_1A-8A-11A_n79A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DC_1A-8A-20A_n28A</w:t>
            </w:r>
            <w:r>
              <w:rPr>
                <w:rFonts w:ascii="Arial" w:hAnsi="Arial"/>
                <w:sz w:val="18"/>
                <w:vertAlign w:val="superscript"/>
              </w:rPr>
              <w:t>3,8,11,14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ascii="Arial" w:hAnsi="Arial"/>
                <w:color w:val="FF0000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DC_1A-8A_n28A-n78(2A)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DC_1A-8A_n28A-n79A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1A-</w:t>
            </w:r>
            <w:r>
              <w:rPr>
                <w:rFonts w:ascii="Arial" w:hAnsi="Arial"/>
                <w:sz w:val="18"/>
                <w:lang w:eastAsia="ja-JP"/>
              </w:rPr>
              <w:t>8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DC_1A-8A-41A_n1A</w:t>
            </w:r>
          </w:p>
          <w:p>
            <w:pPr>
              <w:pStyle w:val="95"/>
              <w:rPr>
                <w:lang w:eastAsia="ja-JP"/>
              </w:rPr>
            </w:pPr>
            <w:r>
              <w:t>DC_1A-8A-41C_n1A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DC_1A_n1A</w:t>
            </w:r>
            <w:r>
              <w:rPr>
                <w:kern w:val="2"/>
                <w:vertAlign w:val="superscript"/>
                <w:lang w:val="en-US" w:eastAsia="fi-FI"/>
              </w:rPr>
              <w:t>4</w:t>
            </w:r>
          </w:p>
          <w:p>
            <w:pPr>
              <w:pStyle w:val="95"/>
            </w:pPr>
            <w:r>
              <w:t>DC_8A_n1A</w:t>
            </w:r>
          </w:p>
          <w:p>
            <w:pPr>
              <w:pStyle w:val="95"/>
              <w:rPr>
                <w:lang w:eastAsia="fi-FI"/>
              </w:rPr>
            </w:pPr>
            <w: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t>DC_1A-8A-41A_n41A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DC_8A_n41A</w:t>
            </w:r>
          </w:p>
          <w:p>
            <w:pPr>
              <w:pStyle w:val="95"/>
              <w:rPr>
                <w:lang w:eastAsia="fi-FI"/>
              </w:rPr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DC_1A-8A-41A_n78A</w:t>
            </w:r>
          </w:p>
          <w:p>
            <w:pPr>
              <w:pStyle w:val="95"/>
              <w:rPr>
                <w:lang w:eastAsia="ja-JP"/>
              </w:rPr>
            </w:pPr>
            <w:r>
              <w:t>DC_1A-8A-41C_n78A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DC_8A_n78A</w:t>
            </w:r>
          </w:p>
          <w:p>
            <w:pPr>
              <w:pStyle w:val="95"/>
              <w:rPr>
                <w:lang w:eastAsia="fi-FI"/>
              </w:rPr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DC_1A-8A_n41A-n78A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DC_8A_n41A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DC_1A-8A-42C_n3A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28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</w:t>
            </w:r>
            <w:r>
              <w:rPr>
                <w:rFonts w:ascii="Arial" w:hAnsi="Arial" w:eastAsia="Malgun Gothic"/>
                <w:sz w:val="18"/>
              </w:rPr>
              <w:t>8A-42C_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</w:rPr>
              <w:t>8A_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DC_1A-8A_n77(2A)-n79A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hint="eastAsia"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DC_1A-11A-18A_n41A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DC_1A-11A-18A_n78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DC_1A-11A-18A_n78(2A)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03" w:author="鈴木 悟(SB ﾃｸﾉﾛｼﾞｰﾕﾆｯﾄ統括)" w:date="2025-10-10T17:19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104" w:author="鈴木 悟(SB ﾃｸﾉﾛｼﾞｰﾕﾆｯﾄ統括)" w:date="2025-10-10T17:19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DC_1A-11A_n77A-n79A</w:t>
            </w:r>
            <w:ins w:id="105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106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107" w:author="鈴木 悟(SB ﾃｸﾉﾛｼﾞｰﾕﾆｯﾄ統括)" w:date="2025-10-10T17:20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DC_1A-18A_n3A-n77A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DC_1A-18A_n3A-n78A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DC_1A-18A_n28A-n78(2A)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1A-18A-28A_n79A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_28</w:t>
            </w:r>
            <w:r>
              <w:rPr>
                <w:rFonts w:ascii="Arial" w:hAnsi="Arial"/>
                <w:sz w:val="18"/>
                <w:lang w:eastAsia="ja-JP"/>
              </w:rPr>
              <w:t>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_n3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DC_1A-18A-41A_n78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DC_1A-18A-41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  <w:lang w:eastAsia="ja-JP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DC_1A-18A-42C_n79A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DC_1A-19A-21A_n78(2A)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DC_1A-19A-21A_n79C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DC_1A-19A-42C_n79A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DC_1A-19A-42C_n79C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DC_1A-19A_n77A-n79A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DC_1A-19A_n78A-n79A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</w:t>
            </w:r>
            <w:r>
              <w:rPr>
                <w:rFonts w:ascii="宋体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DC_1A-20A-(n)38AA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n38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DC_38A_n8A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Theme="minorHAnsi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DC_1A-20A-41A-n41A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DC_1A-21A-28A_n79A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DC_1A-28A_n3A-n77A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DC_1A-28A_n3A-n78A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DC_28A_n71A</w:t>
            </w:r>
            <w:r>
              <w:rPr>
                <w:rFonts w:ascii="Arial" w:hAnsi="Arial" w:eastAsia="Malgun Gothic" w:cs="Arial"/>
                <w:sz w:val="18"/>
                <w:szCs w:val="16"/>
                <w:vertAlign w:val="superscript"/>
                <w:lang w:eastAsia="ko-KR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</w:rPr>
              <w:t>DC_1A-28A-42A_n78A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_n71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1A-38A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DC_1A-38A_n28A-n78A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bookmarkStart w:id="6" w:name="OLE_LINK16"/>
            <w:r>
              <w:rPr>
                <w:rFonts w:ascii="Arial" w:hAnsi="Arial"/>
                <w:sz w:val="18"/>
                <w:lang w:eastAsia="fi-FI"/>
              </w:rPr>
              <w:t>DC_1A_n40A-n78A-n105A</w:t>
            </w:r>
            <w:bookmarkEnd w:id="6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fi-FI"/>
              </w:rPr>
            </w:pPr>
            <w:r>
              <w:t>DC_1A-41A_n1A-n41A</w:t>
            </w:r>
          </w:p>
        </w:tc>
        <w:tc>
          <w:tcPr>
            <w:tcW w:w="3686" w:type="dxa"/>
          </w:tcPr>
          <w:p>
            <w:pPr>
              <w:pStyle w:val="95"/>
              <w:rPr>
                <w:b/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rFonts w:hint="eastAsia"/>
                <w:lang w:eastAsia="zh-CN"/>
              </w:rPr>
              <w:t>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A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rFonts w:hint="eastAsia"/>
                <w:lang w:eastAsia="zh-CN"/>
              </w:rPr>
              <w:t>DC_41A_n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95"/>
              <w:rPr>
                <w:lang w:eastAsia="fi-FI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  <w:rPr>
                <w:lang w:eastAsia="fi-FI"/>
              </w:rPr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</w:t>
            </w:r>
            <w:r>
              <w:rPr>
                <w:rFonts w:ascii="Arial" w:hAnsi="Arial" w:eastAsia="游明朝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DC_1A-42A_n3A-n77(2A)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 xml:space="preserve"> 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DC_1A-42C_n3A-n77(2A)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1A-41C-42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DC_2A-4A-7C_n78A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DC_2A-5A_n2A-n78A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DC_2A-5A-7A_n2A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DC_2A-5A-7C_n66A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2A-5A-7A_n66A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2A-5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-7A-7A</w:t>
            </w:r>
            <w:r>
              <w:rPr>
                <w:rFonts w:ascii="Arial" w:hAnsi="Arial"/>
                <w:sz w:val="18"/>
                <w:lang w:val="fi-FI" w:eastAsia="fi-FI"/>
              </w:rPr>
              <w:t>_</w:t>
            </w:r>
            <w:r>
              <w:rPr>
                <w:rFonts w:hint="eastAsia" w:ascii="Arial" w:hAnsi="Arial"/>
                <w:sz w:val="18"/>
                <w:lang w:val="fi-FI" w:eastAsia="zh-CN"/>
              </w:rPr>
              <w:t>n66</w:t>
            </w:r>
            <w:r>
              <w:rPr>
                <w:rFonts w:ascii="Arial" w:hAnsi="Arial"/>
                <w:sz w:val="18"/>
                <w:lang w:val="fi-FI"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DC_2A-12A-(n)5AA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DC_2A-5A-30A_n66A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DC_2A-2A-5A-30A_n66A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DC_2A-5A_n41A-n77A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95"/>
            </w:pPr>
            <w:r>
              <w:rPr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</w:pPr>
            <w:r>
              <w:t>DC_2A-5A_n41A-n78A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DC_5A_n41A</w:t>
            </w:r>
          </w:p>
          <w:p>
            <w:pPr>
              <w:pStyle w:val="95"/>
            </w:pPr>
            <w:r>
              <w:rPr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DC_2A-5A-48A_n12A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DC_2A-5A-48A_n77C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DC_2A-5A-48C_n77C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DC_2A-5B-66A-66A_n2A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DC_2A-5A-5A-66A-66A_n2A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DC_2A-2A-5A-66A_n30A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>DC_2A-2A-5A-66A_n41A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DC_2A-5A-66A-66A_n48B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DC_2A-5B-66A_n66A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DC_2A-2A-5A-(n)66AA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DC_2A-5B-66A-66A_n66A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DC_2A-5A-5A-66A-66A_n66A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5A_n71A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DC_2A-5A-66A_n77(2A)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DC_2A-2A-5A-66A_n77A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DC_2A-5A_n66A-n78A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/>
                <w:sz w:val="18"/>
              </w:rPr>
              <w:t>DC_2A-7A_n2A-n78A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DC_2A-7A-12A_n2A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DC_2A-7A-12A_n77A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DC_2A-7A_n12A-n77A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t>DC_2A-7A-12A_n77(2A)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2A-7A-12A_n78A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DC_2A-7A-12A_n78(2A)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DC_2A-7A-7A-13A_n25A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DC_13A_n25A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C_2A-2A-7A-13A_n66A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DC_2A-2A-7C-13A_n66A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DC_2A-2A-7A-7A-13A_n66A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DC_2A-7C_n25A-n66A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DC_2A-7A-7A_n25A-n66A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DC_2A-7C-28A_n78(2A)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-7</w:t>
            </w:r>
            <w:r>
              <w:rPr>
                <w:rFonts w:ascii="Arial" w:hAnsi="Arial" w:eastAsia="等线"/>
                <w:sz w:val="18"/>
                <w:lang w:eastAsia="zh-CN"/>
              </w:rPr>
              <w:t>A-7A</w:t>
            </w:r>
            <w:r>
              <w:rPr>
                <w:rFonts w:ascii="Arial" w:hAnsi="Arial"/>
                <w:sz w:val="18"/>
              </w:rPr>
              <w:t>_n38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 w:eastAsia="等线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DC_2A-7A-29A_n78A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DC_2A-7C-29A_n78A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DC_2A-7A-7A-29A_n78A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DC_2A-7A-38A_n78A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DC_2A-7A_n38A-n78A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DC_2A-7C_n38A-n78A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DC_2A-7A-7A_n38A-n78A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DC_2A-7A-66A_n12A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DC_2A-7C-66A_n25A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DC_2A-7A-7A-66A_n25A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DC_7A_n25A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2A-7A-66A_n38A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2A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66A</w:t>
            </w:r>
            <w:r>
              <w:rPr>
                <w:rFonts w:ascii="Arial" w:hAnsi="Arial"/>
                <w:sz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DC_2A-7A-(n)66AA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</w:rPr>
              <w:t>DC_2A-7C-(n)66AA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2A-2A-7A-66A_n71A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DC_2A-7A-66A_n77A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DC_2A-7C-66A_n77A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DC_2A-7C-66A_n77(2A)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DC_2A-7A_n66A-n77A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等线" w:cs="Arial"/>
                <w:sz w:val="18"/>
              </w:rPr>
              <w:t>DC_2A-7C_n66A-n77A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DC_2A-7A-7A_n66A-n77A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/>
                <w:sz w:val="18"/>
              </w:rPr>
              <w:t>2A-2A-7A-66A_n78A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DC_2A-7A_n66A-n78A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DC_2A-7C_n66A-n78A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DC_2A-7A-7A_n66A-n78A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DC_2A-7C-66A-66A_n78A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DC_2A-7C-66A-66A_n78(2A)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DC_2A-7A-7A-66A_n78(2A)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DC_2A-7A-7A-66A-66A_n78A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DC_2A-7A-7A-66A-66A_n78(2A)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2A-7A-71A_n66A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DC_2A-7A_n71A-n77A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DC_2A-7A-71A_n78A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DC_2A-2A-7A-71A_n78A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DC_2A-7A_n71A-n78A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DC_2A-12A_n2A-n78A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DC_2A-12A-66A_n5A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DC_2A-12A-30A_n66A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DC_2A-2A-12A-30A_n66A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DC_2A-12A-30A_n77(2A)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DC_2A-12A-66A_n7A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DC_2A-2A-12A-66A_n30A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DC_2A-12A-66A-66A_n30A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DC_2A-2A-12A-(n)66AA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2A-2A-12A-66A_n66A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DC_2A-2A-12A-66A_n77A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DC_2A-2A-12A-66A_n78A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DC_2A-12A-66A_n78(2A)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DC_2A-12A_n66A-n78A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DC_2A-13A_n5A-n77C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DC_2A-2A-13A_n5A-n77A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DC_13A_n77A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DC_2A-13A-48C_n77A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DC_2A-13A-48C_n77C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7,8,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DC_2A-2A-13A-66A-66A_n5A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DC_2A-13A-66A-66A_n48B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DC_2A-13A-66B_n66A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DC_2A-2A-13A-66A-66A_n77A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DC_2A-13A-66A-66A_n77A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DC_2A-13A-66A-66A_n77C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en-US" w:eastAsia="fi-FI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DC_2A-13A_n66A-n77C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DC_2A-2A-13A_n66A-n77A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DC_2A-14A-30A_n66A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DC_2A-2A-14A-30A_n66A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DC_2A-2A-14A-30A_n77A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DC_2A-14A-30A_n77(2A)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DC_2A-2A-14A-66A_n30A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DC_2A-14A-66A-66A_n30A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DC_14A_n30A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2A-2A-14A-66A_n66A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DC_2A-2A-14A-66A_n77A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DC_2A-14A-66A_n77(2A)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DC_2A-29A-30A_n2A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DC_2A-29A-30A_n66A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DC_2A-2A-29A-30A_n66A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DC_2A-2A-29A-30A_n77A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DC_2A-29A-66A_n30A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DC_2A-29A-66A-66A_n30A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DC_2A_n30A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DC_66A_n30A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DC_2A-29A-66A_n66A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DC_2A-2A-29A-(n)66AA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DC_(n)66AA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2A-29A-66A_n66A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DC_2A-29A-66A_n77A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2A-29A-66A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DC_2A-2A-30A-(n)5AA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</w:t>
            </w:r>
            <w:r>
              <w:rPr>
                <w:rFonts w:ascii="Arial" w:hAnsi="Arial"/>
                <w:sz w:val="18"/>
              </w:rPr>
              <w:t>2A-30A-66A_n66A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DC_2A-46A_n41A-n66A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DC_2A-46C_n41A-n66A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DC_2A-46D_n41A-n66A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DC_2A-46C_n41A-n71A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DC_2A-46A_n41(2A)-n71A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DC_2A-46C_n41(2A)-n71A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DC_2A-46D_n41(2A)-n71A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DC_2A-46A-48A_n2A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DC_2A-46C-48A_n2A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DC_2A-46D-48A_n2A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DC_2A-46E-48A_n2A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DC_2A-46A-48A_n5A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DC_2A-46C-48A_n5A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DC_2A-46D-48A_n5A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DC_2A-46E-48A_n5A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DC_2A-46A-48A_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DC_2A-46C-48A_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DC_2A-46D-48A_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fi-FI"/>
              </w:rPr>
              <w:t>DC_2A-46E-48A_</w:t>
            </w:r>
            <w:r>
              <w:rPr>
                <w:rFonts w:ascii="Arial" w:hAnsi="Arial" w:eastAsia="Malgun Gothic"/>
                <w:sz w:val="18"/>
                <w:szCs w:val="18"/>
                <w:lang w:eastAsia="ko-KR"/>
              </w:rPr>
              <w:t>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DC_2A_</w:t>
            </w:r>
            <w:r>
              <w:rPr>
                <w:rFonts w:ascii="Arial" w:hAnsi="Arial" w:eastAsia="Malgun Gothic"/>
                <w:sz w:val="18"/>
                <w:lang w:eastAsia="ko-KR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DC_2A-46A-66A_n5A</w:t>
            </w:r>
          </w:p>
          <w:p>
            <w:pPr>
              <w:tabs>
                <w:tab w:val="left" w:pos="2130"/>
              </w:tabs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DC_2A-46A-66A_n41(2A)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DC_2A-46C-66A_n41(2A)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DC_2A-46D-66A_n41(2A)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DC_2A-46A-66A_n71A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DC_2A-46C-66A_n71A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DC_2A-46D-66A_n71A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DC_2A-46A_n66A-n71A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DC_2A-46C_n66A-n71A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DC_2A-46D_n66A-n71A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DC_2A-48A_n48A-n66A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DC_48A_n66A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DC_2A-48A-66A_n2A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DC_2A-48C-66A_n5A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DC_2A-48D-66A_n5A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DC_2A-48E-66A_n5A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DC_2A-48A-66A_n66A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DC_2A-48C-66A_n66A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DC_2A-48D-66A_n66A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DC_2A-48E-66A_n66A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DC_48A_n66A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DC_2A-48D-66A_n77A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DC_2A-48E-66A_n77A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DC_2A-66A-66A_n2A-n77A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DC_2A-66A-66A-(n)5AA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DC_2A-66A_n5A-n77A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DC_2A-66A_n5A-n77C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DC_2A-66A-66A_n5A-n77A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DC_2A-66A_n25A-n66A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DC_2A-66A_n41A-n66A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DC_2A_n66A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DC_2A-66A_n41A-n77A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DC_2A_n77A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DC_2A-66A_n41A-n78A</w:t>
            </w:r>
          </w:p>
        </w:tc>
        <w:tc>
          <w:tcPr>
            <w:tcW w:w="3686" w:type="dxa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DC_2A_n78A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DC_2A-66A_n66A-n71A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DC_66A_n66A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DC_2A-2A-66A-71A_n38A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66A_n38A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DC_2A-66A-71A_n41A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DC_2A-2A-66A-71A_n41A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DC_2A-2A-66A-71A_n78A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DC_2A-66A-71A_n78(2A)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A-</w:t>
            </w:r>
            <w:r>
              <w:rPr>
                <w:rFonts w:ascii="Arial" w:hAnsi="Arial" w:cs="Arial"/>
                <w:sz w:val="18"/>
                <w:lang w:eastAsia="zh-CN"/>
              </w:rPr>
              <w:t>66A-(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)71AA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DC_2A-66C-(n)71AA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DC_(n)71AA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DC_2A-66A_n41A-n71A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DC_2A-66A_n41C-n71A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lang w:eastAsia="ko-KR"/>
              </w:rPr>
              <w:t>DC_2A-66A_n41(2A)-n71A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i-FI" w:eastAsia="zh-CN"/>
              </w:rPr>
            </w:pPr>
            <w:r>
              <w:rPr>
                <w:rFonts w:ascii="Arial" w:hAnsi="Arial"/>
                <w:sz w:val="18"/>
              </w:rPr>
              <w:t>DC_2A-66A_n66A-n77A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DC_2A-66A_n66A-n77C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fi-FI" w:eastAsia="zh-CN"/>
              </w:rPr>
              <w:t>DC_2A-2A-66A_n66A-n77A</w:t>
            </w:r>
            <w:r>
              <w:rPr>
                <w:rFonts w:ascii="Arial" w:hAnsi="Arial"/>
                <w:b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DC_2A-71A_n41A-n66A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DC_2A-71A_n66A-n78A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DC_3A_n1A-n5A-n78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DC_3A_n1A-n5A-n105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hint="eastAsia" w:ascii="Arial" w:hAnsi="Arial"/>
                <w:sz w:val="18"/>
                <w:lang w:eastAsia="zh-TW"/>
              </w:rPr>
              <w:t>-3A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DC_3A-3A_n1A-n20A-n78A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DC_3A_n1A-n28A-n75A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bookmarkStart w:id="7" w:name="OLE_LINK17"/>
            <w:r>
              <w:rPr>
                <w:rFonts w:ascii="Arial" w:hAnsi="Arial"/>
                <w:sz w:val="18"/>
                <w:lang w:eastAsia="ja-JP"/>
              </w:rPr>
              <w:t>DC_3C_n1A-n28A-n75A</w:t>
            </w:r>
            <w:bookmarkEnd w:id="7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DC_3A_n1A-n75A-n78A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8" w:name="OLE_LINK18"/>
            <w:r>
              <w:rPr>
                <w:rFonts w:ascii="Arial" w:hAnsi="Arial"/>
                <w:sz w:val="18"/>
                <w:lang w:eastAsia="ja-JP"/>
              </w:rPr>
              <w:t>DC_3C_n1A-n75A-n78A</w:t>
            </w:r>
            <w:bookmarkEnd w:id="8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  <w:r>
              <w:rPr>
                <w:rFonts w:ascii="Arial" w:hAnsi="Arial"/>
                <w:sz w:val="18"/>
                <w:lang w:eastAsia="ja-JP"/>
              </w:rPr>
              <w:br w:type="textWrapping"/>
            </w: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</w:t>
            </w:r>
            <w:r>
              <w:rPr>
                <w:rFonts w:hint="eastAsia"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lang w:eastAsia="ja-JP"/>
              </w:rPr>
              <w:t>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</w:t>
            </w:r>
            <w:r>
              <w:rPr>
                <w:rFonts w:hint="eastAsia" w:ascii="Arial" w:hAnsi="Arial" w:cs="Arial"/>
                <w:sz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DC_3A_n1A-n78A-n105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DC_3A-5A-7A-7A_n40A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DC_3A-5A-7A-7A_n77(2A)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DC_3A-5A-7A-7A_n77(3A)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DC_3C-5A-7A_n78A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DC_3A-5A-7A-7A_n78C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DC_3A-5A-7A-7A_n78(A-C)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DC_3A-5A_n28A-n78A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DC_3A_n28A</w:t>
            </w:r>
          </w:p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DC_5A_n28A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DC_3A-5A_n40A-n77(2A)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kern w:val="2"/>
                <w:lang w:eastAsia="fi-FI"/>
              </w:rPr>
            </w:pPr>
            <w:r>
              <w:rPr>
                <w:kern w:val="2"/>
                <w:lang w:eastAsia="fi-FI"/>
              </w:rPr>
              <w:t>DC_5A_n40A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DC_3A-5A_n40A-n78C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DC_3A_n5A-n78A-n105</w:t>
            </w:r>
            <w:r>
              <w:rPr>
                <w:rFonts w:hint="eastAsia" w:ascii="Arial" w:hAnsi="Arial"/>
                <w:sz w:val="18"/>
                <w:lang w:eastAsia="zh-TW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DC_3A-7A_n1A-n8A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DC_3A-3A-7A-7A_n1A-n8A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 w:cs="Arial"/>
                <w:sz w:val="18"/>
                <w:lang w:eastAsia="zh-TW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DC_3C-7A_n1A-n78(2A)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-3A</w:t>
            </w:r>
            <w:r>
              <w:rPr>
                <w:rFonts w:ascii="Arial" w:hAnsi="Arial" w:cs="Arial"/>
                <w:sz w:val="18"/>
                <w:szCs w:val="18"/>
              </w:rPr>
              <w:t>-7A_n1A-n78A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szCs w:val="18"/>
              </w:rPr>
              <w:t>7A_n1A-n78A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DC_3C-7C_n1A-n78(2A)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DC_3A-5A-41A_n79A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DC_3A-7A_n1A-n75A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DC_3C-7A_n1A-n75A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DC_3A_n1A</w:t>
            </w:r>
          </w:p>
          <w:p>
            <w:pPr>
              <w:pStyle w:val="95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DC_3A-7C_n3A-n78A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DC_3A-7A_n5A-n40A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DC_3C-7C_n5A-n78A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DC_3C-7A_n7A-n78A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DC_3A-3A-7A_n7A-n78A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3A-3A-7A-7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hint="eastAsia"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DC_3A-7A-7A-8A_n28A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DC_7A_n40A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DC_3C-7A-8A_n78A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 xml:space="preserve"> 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DC_3A-7A-8A_n78(2A)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,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DC_3A-7A-7A-8A_n78(2A)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DC_3A-3A-7A-7A-8A_n78A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</w:t>
            </w:r>
            <w:r>
              <w:rPr>
                <w:rFonts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  <w:lang w:eastAsia="fi-FI"/>
              </w:rPr>
              <w:t>7A-7A-8</w:t>
            </w:r>
            <w:r>
              <w:rPr>
                <w:rFonts w:ascii="Arial" w:hAnsi="Arial"/>
                <w:sz w:val="18"/>
                <w:lang w:eastAsia="zh-TW"/>
              </w:rPr>
              <w:t>B</w:t>
            </w:r>
            <w:r>
              <w:rPr>
                <w:rFonts w:ascii="Arial" w:hAnsi="Arial"/>
                <w:sz w:val="18"/>
                <w:lang w:eastAsia="fi-FI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A_n7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8B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DC_3A-3A-7A-7A_n8A-n78A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 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DC_3A-7C-20A_n1A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DC_3C-7C-20A_n1A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DC_3A-7A-20A_n8A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20A</w:t>
            </w:r>
            <w:r>
              <w:rPr>
                <w:rFonts w:ascii="Arial" w:hAnsi="Arial"/>
                <w:sz w:val="18"/>
                <w:lang w:eastAsia="fi-FI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,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fi-FI"/>
              </w:rPr>
              <w:t>-7C-20A_n28A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</w:t>
            </w: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fi-FI"/>
              </w:rPr>
              <w:t>-7A-20A_n28A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DC_3A-7A-20A_n38A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 w:bidi="ar"/>
              </w:rPr>
              <w:t>12,13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cs" w:ascii="Arial" w:hAnsi="Arial"/>
                <w:color w:val="000000"/>
                <w:sz w:val="18"/>
                <w:szCs w:val="18"/>
                <w:lang w:eastAsia="zh-CN" w:bidi="ar"/>
              </w:rPr>
              <w:t>CA_3A-20A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3C-7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zh-TW"/>
              </w:rPr>
              <w:t>3A-7</w:t>
            </w:r>
            <w:r>
              <w:rPr>
                <w:rFonts w:ascii="Arial" w:hAnsi="Arial"/>
                <w:sz w:val="18"/>
                <w:lang w:eastAsia="fi-FI"/>
              </w:rPr>
              <w:t>C</w:t>
            </w:r>
            <w:r>
              <w:rPr>
                <w:rFonts w:ascii="Arial" w:hAnsi="Arial"/>
                <w:sz w:val="18"/>
                <w:lang w:eastAsia="zh-TW"/>
              </w:rPr>
              <w:t>-20A</w:t>
            </w:r>
            <w:r>
              <w:rPr>
                <w:rFonts w:ascii="Arial" w:hAnsi="Arial"/>
                <w:sz w:val="18"/>
                <w:lang w:eastAsia="fi-FI"/>
              </w:rPr>
              <w:t>_n</w:t>
            </w:r>
            <w:r>
              <w:rPr>
                <w:rFonts w:ascii="Arial" w:hAnsi="Arial"/>
                <w:sz w:val="18"/>
                <w:lang w:eastAsia="zh-TW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DC_3A-7A-20A_n78C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DC_3A-7A-7A-20A_n78A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DC_3C-7A-26A_n78A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DC_3A-7C-26A_n78A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DC_3C-7C-26A_n78A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DC_7A_n78A</w:t>
            </w:r>
            <w:r>
              <w:rPr>
                <w:rFonts w:ascii="Arial" w:hAnsi="Arial"/>
                <w:sz w:val="18"/>
                <w:lang w:eastAsia="zh-TW"/>
              </w:rPr>
              <w:br w:type="textWrapping"/>
            </w:r>
            <w:r>
              <w:rPr>
                <w:rFonts w:ascii="Arial" w:hAnsi="Arial"/>
                <w:sz w:val="18"/>
                <w:lang w:eastAsia="zh-TW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DC_3A-7C_n26A-n78A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DC_3C-7A_n26A-n78A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DC_3C-7C_n26A-n78A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DC_7C_n78A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DC_7A_n26A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DC_7C_n26A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DC_3C-7C-26A_n78(2A)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DC_3A-7A-7A-28A_n1A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DC_3A-7C-28A_n3A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DC_3A-7C-28A_n5A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DC_3C-7A-28A_n5A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DC_3C-7C-28A_n5A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DC_3A-3A-7A-28A_n7A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3A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DC_3A-7A_n28A-n38A</w:t>
            </w:r>
          </w:p>
        </w:tc>
        <w:tc>
          <w:tcPr>
            <w:tcW w:w="3686" w:type="dxa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DC_3A-7A-28A_n40A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DC_3A-7A-28A_n78A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DC_3C-7A-28A_n78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DC_3C-7C-28A_n78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DC_3C-7A-28A_n78(2A)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DC_3C-7C-28A_n78(2A)</w:t>
            </w:r>
            <w:r>
              <w:rPr>
                <w:rFonts w:ascii="Arial" w:hAnsi="Arial"/>
                <w:bCs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DC_3A-7A_n28A-n78A</w:t>
            </w:r>
            <w:r>
              <w:rPr>
                <w:rFonts w:ascii="Arial" w:hAnsi="Arial"/>
                <w:sz w:val="18"/>
                <w:vertAlign w:val="superscript"/>
              </w:rPr>
              <w:t>2, 9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DC_3C-7A_n28A-n78A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DC_3C-7C_n28A-n78A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DC_7C_n78A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DC_3A-7A-7A-28A_n78A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DC_3A-7A-32A_n28A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DC_3A-7A-32A_n78A</w:t>
            </w:r>
          </w:p>
          <w:p>
            <w:pPr>
              <w:tabs>
                <w:tab w:val="left" w:pos="1200"/>
              </w:tabs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DC_3C-7A-32A_n78A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DC_3A-7A-38A_n78A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DC_3C-7A-38A_n78A</w:t>
            </w:r>
            <w:r>
              <w:rPr>
                <w:rFonts w:ascii="Arial" w:hAnsi="Arial" w:cs="Arial"/>
                <w:sz w:val="18"/>
                <w:vertAlign w:val="superscript"/>
                <w:lang w:eastAsia="fi-FI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n1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</w:t>
            </w:r>
            <w:r>
              <w:rPr>
                <w:rFonts w:hint="eastAsia" w:ascii="Arial" w:hAnsi="Arial"/>
                <w:sz w:val="18"/>
                <w:lang w:eastAsia="ja-JP"/>
              </w:rPr>
              <w:t>A-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ja-JP"/>
              </w:rPr>
              <w:t>-40</w:t>
            </w: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DC_3A-7A-7A_n40A-n78C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DC_3A-7A_n40A-n105A</w:t>
            </w:r>
          </w:p>
        </w:tc>
        <w:tc>
          <w:tcPr>
            <w:tcW w:w="3686" w:type="dxa"/>
            <w:vAlign w:val="center"/>
          </w:tcPr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tabs>
                <w:tab w:val="left" w:pos="2655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DC_3C-7A_n75A-n78A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3A-7A-</w:t>
            </w:r>
            <w:r>
              <w:rPr>
                <w:rFonts w:ascii="Arial" w:hAnsi="Arial"/>
                <w:sz w:val="18"/>
              </w:rPr>
              <w:t>7A_n78A</w:t>
            </w:r>
            <w:r>
              <w:rPr>
                <w:rFonts w:hint="eastAsia" w:ascii="Arial" w:hAnsi="Arial"/>
                <w:sz w:val="18"/>
                <w:lang w:eastAsia="zh-TW"/>
              </w:rPr>
              <w:t>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</w:t>
            </w:r>
            <w:r>
              <w:rPr>
                <w:rFonts w:hint="eastAsia" w:ascii="Arial" w:hAnsi="Arial"/>
                <w:sz w:val="18"/>
                <w:lang w:eastAsia="zh-TW"/>
              </w:rPr>
              <w:t>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DC_3A-7A_SUL_n78A-n80A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DC_3C-7A_SUL_n78A-n80A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DC_3A-3A-8A_n1A-n41A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DC_3A-8A_n1A-n77A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DC_3A-8B_n1A-n77A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ind w:left="180" w:leftChars="9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DC_(n)3AA-n8A-n77(2A)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08" w:author="鈴木 悟(SB ﾃｸﾉﾛｼﾞｰﾕﾆｯﾄ統括)" w:date="2025-10-10T17:2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,9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109" w:author="鈴木 悟(SB ﾃｸﾉﾛｼﾞｰﾕﾆｯﾄ統括)" w:date="2025-10-10T17:21:00Z">
              <w:r>
                <w:rPr>
                  <w:rFonts w:ascii="Arial" w:hAnsi="Arial"/>
                  <w:sz w:val="18"/>
                  <w:vertAlign w:val="superscript"/>
                  <w:lang w:eastAsia="fi-FI"/>
                </w:rPr>
                <w:t>9</w:t>
              </w:r>
            </w:ins>
          </w:p>
          <w:p>
            <w:pPr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110" w:author="unicom" w:date="2025-11-22T05:42:10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  <w:rPrChange w:id="111" w:author="unicom" w:date="2025-11-22T05:42:14Z">
                    <w:rPr>
                      <w:rFonts w:hint="eastAsia" w:ascii="Arial" w:hAnsi="Arial" w:eastAsia="宋体"/>
                      <w:sz w:val="18"/>
                      <w:lang w:val="en-US" w:eastAsia="zh-CN"/>
                    </w:rPr>
                  </w:rPrChange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  <w:ins w:id="113" w:author="unicom" w:date="2025-11-22T05:42:5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 9</w:t>
              </w:r>
            </w:ins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DC_3A-8A-11A_n77(3A)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114" w:author="unicom" w:date="2025-11-22T05:43:0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115" w:author="unicom" w:date="2025-11-22T05:43:0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DC_3A-8A-28C_n40A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DC_3C-8A-28C_n40A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DC_3A-8A-28C_n77(2A)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DC_3C-8A-28C_n77(2A)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DC_3C-8A_n28A-n77A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DC_3C-8A_n28A-n77(2A)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DC_3C_n77A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</w:t>
            </w:r>
            <w:r>
              <w:rPr>
                <w:rFonts w:ascii="Arial" w:hAnsi="Arial" w:eastAsia="Malgun Gothic" w:cs="Arial"/>
                <w:sz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DC_3C-8A_n28A-n78A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DC_3A-8A_n28A-n78(2A)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DC_3C-8A_n28A-n78(2A)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DC_3A-8A-32A_n28A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DC_3C-8A-32A_n28A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DC_3A-8A_n40A-n77A</w:t>
            </w:r>
            <w:r>
              <w:t xml:space="preserve"> 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DC_3C-8A_n40A-n77A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DC_3A-8A_n40A-n71A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DC_3C-8A_n40A-n71A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DC_3A-8A-40A_n1A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DC_3A-8A-40C_n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DC_3A_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n78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DC_3A-8A_n40A-n79</w:t>
            </w:r>
            <w:r>
              <w:rPr>
                <w:rFonts w:hint="eastAsia" w:ascii="Arial" w:hAnsi="Arial" w:cs="Arial"/>
                <w:sz w:val="18"/>
                <w:lang w:eastAsia="zh-CN"/>
              </w:rPr>
              <w:t>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</w:t>
            </w:r>
            <w:r>
              <w:rPr>
                <w:rFonts w:ascii="Arial" w:hAnsi="Arial" w:cs="Arial"/>
                <w:sz w:val="18"/>
                <w:lang w:eastAsia="zh-CN"/>
              </w:rPr>
              <w:t>n79</w:t>
            </w:r>
            <w:r>
              <w:rPr>
                <w:rFonts w:ascii="Arial" w:hAnsi="Arial" w:cs="Arial"/>
                <w:sz w:val="18"/>
                <w:lang w:eastAsia="ja-JP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DC_3A-3A-8A-41A_n41A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DC_3A-3A-8A-41C_n78A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DC_3A-8A_n41A-n78A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DC_3A-8A_n41A-n79C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DC_3A_n79A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DC_8A_n41A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ascii="Arial" w:hAnsi="Arial" w:eastAsia="Malgun Gothic"/>
                <w:sz w:val="18"/>
              </w:rPr>
              <w:t>8A-42A_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DC_3A-8</w:t>
            </w:r>
            <w:r>
              <w:rPr>
                <w:rFonts w:ascii="Arial" w:hAnsi="Arial" w:eastAsia="Malgun Gothic"/>
                <w:sz w:val="18"/>
              </w:rPr>
              <w:t>A-42C_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</w:rPr>
              <w:t>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DC_3C-8A_n71A-n77A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DC_3A-8A_SUL_n78A-n80A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16" w:author="鈴木 悟(SB ﾃｸﾉﾛｼﾞｰﾕﾆｯﾄ統括)" w:date="2025-10-10T17:2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</w:t>
              </w:r>
            </w:ins>
            <w:ins w:id="117" w:author="鈴木 悟(SB ﾃｸﾉﾛｼﾞｰﾕﾆｯﾄ統括)" w:date="2025-10-10T17:2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ins w:id="118" w:author="鈴木 悟(SB ﾃｸﾉﾛｼﾞｰﾕﾆｯﾄ統括)" w:date="2025-10-10T17:22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DC_3A-18A_n3A-n41A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游明朝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-n77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szCs w:val="16"/>
              </w:rPr>
              <w:t>DC_3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-18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_n3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6"/>
              </w:rPr>
              <w:t>-n78</w:t>
            </w:r>
            <w:r>
              <w:rPr>
                <w:rFonts w:ascii="Arial" w:hAnsi="Arial" w:eastAsia="等线"/>
                <w:sz w:val="18"/>
                <w:szCs w:val="16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DC_3A_n3A</w:t>
            </w:r>
            <w:r>
              <w:rPr>
                <w:rFonts w:ascii="Arial" w:hAnsi="Arial"/>
                <w:sz w:val="18"/>
                <w:szCs w:val="16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18</w:t>
            </w:r>
            <w:r>
              <w:rPr>
                <w:rFonts w:ascii="Arial" w:hAnsi="Arial"/>
                <w:sz w:val="18"/>
                <w:szCs w:val="16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DC_3A-18A_n28A-n78(2A)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DC_3A-18A_n41A-n78(2A)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  <w:lang w:eastAsia="zh-CN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n77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DC_3A-18A-42C_n78A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7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DC_3A-19A-21A_n77C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DC_3A-19A-21A_n78C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DC_3A-19A-21A_n79C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3A-19A-42C_n1A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3A-19A-42C_n77</w:t>
            </w:r>
            <w:r>
              <w:rPr>
                <w:rFonts w:ascii="Arial" w:hAnsi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DC_3A-19A-42A_n79C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3A-19A-42C_n79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3A-19A-42C_n79C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3A-19A-42D_n79C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DC_3A-19A_n78A-n79A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DC_3A-20A_n1A-n7A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DC_3C-20A_n1A-n7A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DC_3C-20A_n1A-n28A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DC_20A_n1A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DC_3A-3A-20A_n1A-n41A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DC_20A_n1A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DC_3C-20A_n1A-n75A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DC_3A-20A_n3A-n67A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DC_3C-20A_n7A-n28A</w:t>
            </w:r>
            <w:r>
              <w:rPr>
                <w:rFonts w:ascii="Arial" w:hAnsi="Arial" w:cs="Arial"/>
                <w:sz w:val="18"/>
                <w:vertAlign w:val="superscript"/>
                <w:lang w:eastAsia="zh-TW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DC_3A-20A-28A_n7A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</w:t>
            </w:r>
            <w:r>
              <w:rPr>
                <w:rFonts w:ascii="宋体" w:hAnsi="Arial" w:cs="Arial"/>
                <w:sz w:val="18"/>
                <w:lang w:val="zh-CN" w:eastAsia="zh-CN"/>
              </w:rPr>
              <w:t>-</w:t>
            </w:r>
            <w:r>
              <w:rPr>
                <w:rFonts w:ascii="Arial" w:hAnsi="Arial" w:cs="Arial"/>
                <w:sz w:val="18"/>
                <w:lang w:val="zh-CN" w:eastAsia="zh-TW"/>
              </w:rPr>
              <w:t>20A_n28A-n75A</w:t>
            </w:r>
          </w:p>
          <w:p>
            <w:pPr>
              <w:tabs>
                <w:tab w:val="left" w:pos="2180"/>
                <w:tab w:val="left" w:pos="2610"/>
              </w:tabs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DC_3C</w:t>
            </w:r>
            <w:r>
              <w:rPr>
                <w:rFonts w:ascii="宋体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TW"/>
              </w:rPr>
              <w:t>20A_n28A-n75A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DC_3A-3A-20A-28A_n78A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DC_3C-20A_n28A-n78A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2,3,8,14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DC_3A-20A-32A_n1A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DC_3C-20A-32A_n1A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DC_3C-20A-32A_n28A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8,14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DC_3C-20A-38A_n78A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DC_3A-20A-38A_n78(2A)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DC_3A-20A_n38A-n78A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DC_3A-20A-40A_n78(2A)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DC_3A-20A-40C_n78(2A)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DC_3A-3A-20A-41C_n1A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DC_41C_n1A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DC_3A-20A_n41A-n78A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DC_3A-3A-20A-41C_n78A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DC_3A-20A-67A_n3A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DC_3A_n3A</w:t>
            </w:r>
            <w:r>
              <w:rPr>
                <w:rFonts w:ascii="Arial" w:hAnsi="Arial" w:cs="Arial"/>
                <w:sz w:val="18"/>
                <w:szCs w:val="22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  <w:lang w:eastAsia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DC_3A-20A_SUL_n78A-n80A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  <w:t>DC_3C-20A_SUL_n78A-n80A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DC_3A_n80A_ULSUP-TDM_n78A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DC_20A_n80A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DC_3A-21A_n28A-n79A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4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szCs w:val="24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3A-21A-42C_n79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3A-21A-42C_n79C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3A-21A-42D_n79C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3A_n79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21A_n79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DC_3A-28A_n1A-n5A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DC_3A-28A_n1A-n78A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DC_3A-28A_n1A-n105A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DC_3A-28A_n3A-n78A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eastAsia="游明朝"/>
                <w:sz w:val="18"/>
                <w:vertAlign w:val="superscript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DC_28A_n3A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DC_3A-28A-(n)7AA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DC_3C-28A-(n)7AA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DC_3C-28A_n7B-n78A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DC_3A-3A-28A_n7A-n78A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DC_3A-3A-28A_n7B-n78A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bCs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DC_3A-28C_n40A-n77A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DC_3A-28A_n40A-n71A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DC_3A-28A-40C_n78A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DC_3A-28A_n38A-n78A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DC_3A-28A_n41A-n77A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DC_3A-28A-41C_n78A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DC_3A-28A-42C_n77C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DC_3A-28A-42C_n78C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DC_3A-28A-42C_n79A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DC_3A-28A-42C_n79C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DC_3A_28A-n71A-n77A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DC_3C_28A-n71A-n77A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DC_28A_n77A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DC_3A_n28A-n7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DC_3A-28A_n78A-n105A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DC_3A_n105A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DC_3A-32A_n1A-n28A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DC_3C-32A_n1A-n28A</w:t>
            </w:r>
          </w:p>
        </w:tc>
        <w:tc>
          <w:tcPr>
            <w:tcW w:w="3686" w:type="dxa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DC_3A_n1A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DC_3A-38A_n7A-n78A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bookmarkStart w:id="9" w:name="OLE_LINK66"/>
            <w:bookmarkStart w:id="10" w:name="OLE_LINK65"/>
            <w:bookmarkStart w:id="11" w:name="OLE_LINK64"/>
            <w:r>
              <w:rPr>
                <w:rFonts w:ascii="Arial" w:hAnsi="Arial"/>
                <w:sz w:val="18"/>
                <w:lang w:eastAsia="fi-FI"/>
              </w:rPr>
              <w:t>DC_3A-32A-38A_n28A</w:t>
            </w:r>
            <w:bookmarkEnd w:id="9"/>
            <w:bookmarkEnd w:id="10"/>
            <w:bookmarkEnd w:id="11"/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DC_3C-32A-38A_n28A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DC_3A-38A_n28A-n78A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DC_3C-38A_n28A-n78A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DC_3A-38A-40A_n28A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DC_3A_n40A-n41A-n79A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2" w:name="OLE_LINK19"/>
            <w:r>
              <w:rPr>
                <w:rFonts w:ascii="Arial" w:hAnsi="Arial" w:cs="Arial"/>
                <w:bCs/>
                <w:sz w:val="18"/>
                <w:szCs w:val="18"/>
              </w:rPr>
              <w:t>DC_3A_n40A-n78A-n105A</w:t>
            </w:r>
            <w:bookmarkEnd w:id="12"/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DC_3A-41A_n1A-n41A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pStyle w:val="95"/>
            </w:pPr>
            <w:r>
              <w:t>DC_3A-3A-41A_n1A-n41A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DC_3A_n41A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DC_41A_n1A</w:t>
            </w:r>
          </w:p>
          <w:p>
            <w:pPr>
              <w:pStyle w:val="95"/>
              <w:rPr>
                <w:lang w:eastAsia="zh-CN"/>
              </w:rPr>
            </w:pPr>
            <w:r>
              <w:rPr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DC_3A-</w:t>
            </w:r>
            <w:r>
              <w:rPr>
                <w:rFonts w:ascii="Arial" w:hAnsi="Arial" w:eastAsia="游明朝"/>
                <w:sz w:val="18"/>
                <w:szCs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DC_3A_n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DC_41A_n77A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DC_3A-41C_n28A-n78A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DC_3A-41A-42A_n77(2A)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DC_3A-41A-42C_n77(2A)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DC_3A-41A-42C_n79A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DC_3A-41C-42C_n79A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DC_3A-42C_n1A-n79A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DC_3A-42A_n28A-n77(2A)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DC_3A-42C_n28A-n77(2A)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DC_3A-42C_n78A-n79A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7,8,9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DC_5A-7A_n1A-n78A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DC_5A_n1A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DC_5A_n78A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DC_5A-7A_n2A-n66A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DC_5A-7A_n2A-n77A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DC_5A-7A-7A_n40A-n77(2A)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DC_5A-7A_n40A-n78C</w:t>
            </w:r>
          </w:p>
        </w:tc>
        <w:tc>
          <w:tcPr>
            <w:tcW w:w="3686" w:type="dxa"/>
          </w:tcPr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9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DC_5A-7A-7A_n40A-n78C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DC_5A_n78A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DC_5A-7A-66A-66A_n7A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DC_5A-7A-7A-66A_n66A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DC_5A-7C-(n)66AA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DC_5A-7A-7A-(n)66AA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DC_5A-7A-66A_n77(2A)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DC_5A-7A_n66A-n77A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DC_5A-7A-66A_n78A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DC_5A-7C-66A_n78A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DC_5A-7A-66A-66A_n78A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DC_5A-7C-66A-66A_n78A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DC_5A-7A-66A_n78(2A)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DC_5A-7A_n66A-n78A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DC_5A-30A-66A-66A_n2A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DC_5A-30A-66A-66A_n5A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DC_5A-30A-66A_n66A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DC_5A-30A-66A_n77(2A)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DC_5A-48A-(n)12AA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DC_5A-48A-66A_n12A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DC_48A_n12A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DC_66A_n12A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DC_5A-48A-66A_n71A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DC_5</w:t>
            </w:r>
            <w:r>
              <w:rPr>
                <w:rFonts w:ascii="Arial" w:hAnsi="Arial" w:cs="Arial"/>
                <w:sz w:val="18"/>
                <w:lang w:eastAsia="ja-JP"/>
              </w:rPr>
              <w:t>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48A_n71A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lang w:eastAsia="ja-JP"/>
              </w:rPr>
              <w:t>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DC_5A-66A_n2A-n77A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DC_5A-66A_n2A-n77C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DC_5A-66A_n5A-n77A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DC_5A-66A_n5A-n77C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DC_5A-66A-66A_n5A-n77A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DC_66A_n5A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DC_5A-48A-66A_n77C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DC_5A-48C-66A_n77A</w:t>
            </w:r>
            <w:r>
              <w:rPr>
                <w:rFonts w:ascii="Arial" w:hAnsi="Arial"/>
                <w:b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DC_5A-48C-66A_n77C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7,8,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DC_5A-66A_n2A-n78A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DC_5A_n78A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DC_5A-66A-(n)12AA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DC_(n)12AA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DC_5A-66A_n41A-n66A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DC_5A_n66A</w:t>
            </w:r>
          </w:p>
          <w:p>
            <w:pPr>
              <w:pStyle w:val="95"/>
              <w:rPr>
                <w:lang w:eastAsia="ja-JP"/>
              </w:rPr>
            </w:pPr>
            <w: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DC_5A-66A_n41A-n77A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DC_5A_n77A</w:t>
            </w:r>
          </w:p>
          <w:p>
            <w:pPr>
              <w:pStyle w:val="95"/>
            </w:pPr>
            <w:r>
              <w:t>DC_66A_n41A</w:t>
            </w:r>
          </w:p>
          <w:p>
            <w:pPr>
              <w:pStyle w:val="95"/>
              <w:rPr>
                <w:lang w:eastAsia="ja-JP"/>
              </w:rPr>
            </w:pPr>
            <w: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pStyle w:val="95"/>
              <w:rPr>
                <w:lang w:eastAsia="ja-JP"/>
              </w:rPr>
            </w:pPr>
            <w:r>
              <w:rPr>
                <w:lang w:eastAsia="ja-JP"/>
              </w:rPr>
              <w:t>DC_5A-66A_n41A-n78A</w:t>
            </w:r>
          </w:p>
        </w:tc>
        <w:tc>
          <w:tcPr>
            <w:tcW w:w="3686" w:type="dxa"/>
          </w:tcPr>
          <w:p>
            <w:pPr>
              <w:pStyle w:val="95"/>
            </w:pPr>
            <w:r>
              <w:t>DC_5A_n41A</w:t>
            </w:r>
          </w:p>
          <w:p>
            <w:pPr>
              <w:pStyle w:val="95"/>
            </w:pPr>
            <w:r>
              <w:t>DC_5A_n78A</w:t>
            </w:r>
          </w:p>
          <w:p>
            <w:pPr>
              <w:pStyle w:val="95"/>
            </w:pPr>
            <w:r>
              <w:t>DC_66A_n41A</w:t>
            </w:r>
          </w:p>
          <w:p>
            <w:pPr>
              <w:pStyle w:val="95"/>
              <w:rPr>
                <w:lang w:eastAsia="ja-JP"/>
              </w:rPr>
            </w:pPr>
            <w: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DC_5A-66A_n66A-n77A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zh-CN"/>
              </w:rPr>
              <w:t>DC_5A-66A_n66A-n77C</w:t>
            </w:r>
            <w:r>
              <w:rPr>
                <w:rFonts w:ascii="Arial" w:hAnsi="Arial" w:cs="Arial"/>
                <w:bCs/>
                <w:sz w:val="18"/>
                <w:vertAlign w:val="superscript"/>
                <w:lang w:eastAsia="zh-CN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DC_5A_n77A</w:t>
            </w:r>
            <w:r>
              <w:rPr>
                <w:rFonts w:cs="Arial"/>
                <w:vertAlign w:val="superscript"/>
                <w:lang w:eastAsia="zh-CN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DC_7A_n1A-n75A-n78A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</w:t>
            </w:r>
            <w:r>
              <w:rPr>
                <w:rFonts w:hint="eastAsia" w:ascii="Arial" w:hAnsi="Arial"/>
                <w:sz w:val="18"/>
                <w:lang w:eastAsia="zh-TW"/>
              </w:rPr>
              <w:t>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7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,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-7A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hint="eastAsia" w:ascii="Arial" w:hAnsi="Arial" w:eastAsia="宋体" w:cs="Arial"/>
                <w:sz w:val="18"/>
                <w:szCs w:val="18"/>
                <w:vertAlign w:val="superscript"/>
                <w:lang w:val="en-US" w:eastAsia="zh-CN"/>
              </w:rPr>
              <w:t>,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DC_8</w:t>
            </w: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B</w:t>
            </w: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_n78A</w:t>
            </w:r>
            <w:r>
              <w:rPr>
                <w:rFonts w:hint="eastAsia" w:ascii="Arial" w:hAnsi="Arial" w:eastAsia="宋体"/>
                <w:sz w:val="18"/>
                <w:vertAlign w:val="superscript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DC_7A-8A_n7A-n78A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DC_7A-8A-38A_n1A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DC_7A-8A_n28A-n78A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DC_7A-8A-40A_n1A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DC_7A-8A-40C_n1A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ja-JP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A-</w:t>
            </w:r>
            <w:r>
              <w:rPr>
                <w:rFonts w:ascii="Arial" w:hAnsi="Arial" w:cs="Arial"/>
                <w:sz w:val="18"/>
                <w:lang w:eastAsia="ja-JP"/>
              </w:rPr>
              <w:t>8</w:t>
            </w:r>
            <w:r>
              <w:rPr>
                <w:rFonts w:hint="eastAsia" w:ascii="Arial" w:hAnsi="Arial" w:cs="Arial"/>
                <w:sz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lang w:eastAsia="ja-JP"/>
              </w:rPr>
              <w:t>-40</w:t>
            </w:r>
            <w:r>
              <w:rPr>
                <w:rFonts w:hint="eastAsia" w:ascii="Arial" w:hAnsi="Arial" w:cs="Arial"/>
                <w:sz w:val="18"/>
                <w:lang w:eastAsia="ja-JP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</w:t>
            </w:r>
            <w:r>
              <w:rPr>
                <w:rFonts w:hint="eastAsia"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7</w:t>
            </w:r>
            <w:r>
              <w:rPr>
                <w:rFonts w:hint="eastAsia" w:ascii="Arial" w:hAnsi="Arial" w:cs="Arial"/>
                <w:sz w:val="18"/>
                <w:lang w:eastAsia="ja-JP"/>
              </w:rPr>
              <w:t>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DC_7A-8A-40A_n78(2A)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DC_7A-8A-40C_n78(2A)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ja-JP"/>
              </w:rPr>
              <w:t>4</w:t>
            </w:r>
            <w:r>
              <w:rPr>
                <w:rFonts w:ascii="Arial" w:hAnsi="Arial"/>
                <w:sz w:val="18"/>
                <w:lang w:eastAsia="ja-JP"/>
              </w:rPr>
              <w:t>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hint="eastAsia" w:ascii="Arial" w:hAnsi="Arial"/>
                <w:sz w:val="18"/>
                <w:lang w:eastAsia="ja-JP"/>
              </w:rPr>
              <w:t>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DC_7A-8A_n40A-n78A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DC_7A-12A_n2A-n77A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DC_7A-12A_n66A-n77A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DC_7A-12A-66A_n78A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DC_7A-12A-66A_n78(2A)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DC_7A-12A_n66A-n78A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DC_7A-12A-71A_n77A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DC_7C-13A_n25A-n66A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DC_7A-13A-66A_n66A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DC_7C-13A-66A_n66A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DC_7A-13A-(n)66AA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DC_7C-13A-(n)66AA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DC_7A-7A-13A-(n)66AA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DC_7A-7A-13A-66A_n66A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DC_7A-20A_n1A-n75A</w:t>
            </w:r>
          </w:p>
        </w:tc>
        <w:tc>
          <w:tcPr>
            <w:tcW w:w="3686" w:type="dxa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DC_7A-20A_n1A-n78A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DC_7A-20A_n3A-n38A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DC_7A-20A_n3A-n78A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DC_7A-20A_n8A-n78A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DC_7A-20A-28A_n1A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DC_7C-20A-28A_n78A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DC_7A-20A_n28A-n78A</w:t>
            </w:r>
            <w:r>
              <w:rPr>
                <w:rFonts w:ascii="Arial" w:hAnsi="Arial" w:eastAsia="Malgun Gothic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DC_7A-20A-32A_n28A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20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A-38A_n3A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DC_7A-20A-38A_n8A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color w:val="000000"/>
                <w:sz w:val="18"/>
                <w:szCs w:val="18"/>
                <w:lang w:eastAsia="zh-CN" w:bidi="ar"/>
              </w:rPr>
              <w:t>DC_7A-20A-38A_n78A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10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 w:bidi="ar"/>
              </w:rPr>
              <w:t>DC_7A-20A_n38A-n78A</w:t>
            </w:r>
            <w:r>
              <w:rPr>
                <w:rFonts w:hint="eastAsia"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DC_7C-25A-66A_n77A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DC_7A-7A-25A-25A-66A_n77A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DC_7C-25A-66A_n78A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DC_7A-25A-25A-66A_n78A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DC_7A-7A-25A-25A-66A_n78A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DC_7A-28A_n1A-n40A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DC_7A-28A_n1A-n78A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DC_7A-28A_n3A-n78A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DC_7C-28A_n3A-n78A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DC_7A-28A_n5A-n40A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6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szCs w:val="16"/>
                <w:lang w:eastAsia="zh-CN"/>
              </w:rPr>
              <w:t>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DC_7A-28A_n5A-n78A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DC_7C-28A_n5A-n78A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DC_7A-28A_n7A-n78A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DC_7C-28A-38A_n78A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DC_7A-28A_n38A-n78A</w:t>
            </w:r>
            <w:r>
              <w:rPr>
                <w:rFonts w:ascii="Arial" w:hAnsi="Arial"/>
                <w:sz w:val="18"/>
                <w:vertAlign w:val="superscript"/>
              </w:rPr>
              <w:t>15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DC_7A-28A_n40A-n78A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C-66A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bCs/>
                <w:sz w:val="18"/>
                <w:szCs w:val="16"/>
              </w:rPr>
              <w:t>DC_7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A-7A-66A</w:t>
            </w:r>
            <w:r>
              <w:rPr>
                <w:rFonts w:ascii="Arial" w:hAnsi="Arial"/>
                <w:bCs/>
                <w:sz w:val="18"/>
                <w:szCs w:val="16"/>
              </w:rPr>
              <w:t>_n38</w:t>
            </w:r>
            <w:r>
              <w:rPr>
                <w:rFonts w:ascii="Arial" w:hAnsi="Arial" w:eastAsia="等线"/>
                <w:bCs/>
                <w:sz w:val="18"/>
                <w:szCs w:val="16"/>
                <w:lang w:eastAsia="zh-CN"/>
              </w:rPr>
              <w:t>A</w:t>
            </w:r>
            <w:r>
              <w:rPr>
                <w:rFonts w:ascii="Arial" w:hAnsi="Arial"/>
                <w:bCs/>
                <w:sz w:val="18"/>
                <w:szCs w:val="16"/>
              </w:rPr>
              <w:t>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A_n38A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/>
                <w:sz w:val="18"/>
                <w:szCs w:val="16"/>
              </w:rPr>
              <w:t>DC_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66</w:t>
            </w:r>
            <w:r>
              <w:rPr>
                <w:rFonts w:ascii="Arial" w:hAnsi="Arial"/>
                <w:sz w:val="18"/>
                <w:szCs w:val="16"/>
              </w:rPr>
              <w:t>A_n</w:t>
            </w:r>
            <w:r>
              <w:rPr>
                <w:rFonts w:ascii="Arial" w:hAnsi="Arial"/>
                <w:sz w:val="18"/>
                <w:szCs w:val="16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ja-JP"/>
              </w:rPr>
              <w:t>DC_7A-7A-(n)66AA-n78A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/>
                <w:sz w:val="18"/>
                <w:lang w:eastAsia="fi-FI"/>
              </w:rPr>
              <w:t>DC_7A-28A-66A_n7A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DC_7A-28A-66A_n66A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DC_7C-28A-66A_n66A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DC_7A_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DC_28A_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n66</w:t>
            </w:r>
            <w:r>
              <w:rPr>
                <w:rFonts w:ascii="Arial" w:hAnsi="Arial" w:cs="Arial"/>
                <w:sz w:val="18"/>
                <w:szCs w:val="18"/>
                <w:lang w:eastAsia="fi-FI"/>
              </w:rPr>
              <w:t>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DC_7A-29A-66A_n78A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DC_7C-29A-66A_n78A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fi-FI"/>
              </w:rPr>
              <w:t>DC_7A-7A-29A-66A_n78A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DC_7A-32A_n28A-n78A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i-FI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DC_7A_n40A-n78A-n105A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DC_7A-66A_n12A-n78A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DC_66A_n12A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DC_7A-66A_n25A-n66A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DC_7C-66A_n25A-n66A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eastAsia="Malgun Gothic" w:cs="Arial"/>
                <w:sz w:val="18"/>
                <w:szCs w:val="18"/>
              </w:rPr>
              <w:t>DC_7A-7A-66A_n25A-n66A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DC_7A-66A_n66A-n71A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DC_7A_n71A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DC_66A_n66A</w:t>
            </w:r>
            <w:r>
              <w:rPr>
                <w:rFonts w:ascii="Arial" w:hAnsi="Arial" w:eastAsia="Malgun Gothic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DC_7A-66A_n66A-n77A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DC_7C-66A_n66A-n77A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  <w:lang w:eastAsia="fi-FI"/>
              </w:rPr>
              <w:t>DC_7A-7A-66A_n66A-n77A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等线" w:cs="Arial"/>
                <w:sz w:val="18"/>
              </w:rPr>
            </w:pPr>
            <w:r>
              <w:rPr>
                <w:rFonts w:ascii="Arial" w:hAnsi="Arial" w:eastAsia="等线" w:cs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DC_7A-66A_n66A-n78A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DC_7C-66A_n66A-n78A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DC_7A-(n)66AA-n78A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DC_7C-(n)66AA-n78A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DC_(n)66AA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DC_7A-7A-66A_n66A-n78A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DC_7A-66A-71A_n25A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DC_7A-66A-71A_n77(2A)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DC_7A-66A_n71A-n77A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DC_7A-66A-71A_n78A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DC_7A-66A_n71A-n78A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DC_66A_n71A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DC_7A-71A_n66A-n77A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DC_7A-71A_n66A-n78A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_8A_n1A-n3A-n77A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DC_8A_n3A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DC_8A-(n)3AA-n78(2A)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DC_8A-(n)3CA-n78(2A)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2,9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>,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_8A_n3A-n28A-n79A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Cs/>
                <w:sz w:val="18"/>
              </w:rPr>
              <w:t>D</w:t>
            </w:r>
            <w:r>
              <w:rPr>
                <w:rFonts w:ascii="Arial" w:hAnsi="Arial"/>
                <w:bCs/>
                <w:sz w:val="18"/>
              </w:rPr>
              <w:t>C_8A_n3A-n77(2A)-n79A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C_8A-11A_n1A-n3A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C_8B-11A_n1A-n3A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</w:t>
            </w:r>
            <w:r>
              <w:rPr>
                <w:rFonts w:hint="eastAsia" w:ascii="Arial" w:hAnsi="Arial"/>
                <w:sz w:val="18"/>
                <w:lang w:eastAsia="ja-JP"/>
              </w:rPr>
              <w:t>_</w:t>
            </w:r>
            <w:r>
              <w:rPr>
                <w:rFonts w:ascii="Arial" w:hAnsi="Arial"/>
                <w:sz w:val="18"/>
                <w:lang w:eastAsia="ja-JP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DC_11A_n3A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C_8B-11A_n1A-n77A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DC_8A-11A_n1A-n77(2A)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DC_8A-11A_n3A-n28A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DC_8B-11A_n3A-n77A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DC_8A-11A_n3A-n79A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19" w:author="unicom" w:date="2025-11-22T05:43:46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120" w:author="unicom" w:date="2025-11-22T05:43:47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 xml:space="preserve"> 9</w:t>
              </w:r>
            </w:ins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  <w:ins w:id="121" w:author="unicom" w:date="2025-11-22T05:43:55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DC_8A-11A_n77A-n79A</w:t>
            </w:r>
            <w:ins w:id="122" w:author="鈴木 悟(SB ﾃｸﾉﾛｼﾞｰﾕﾆｯﾄ統括)" w:date="2025-10-10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123" w:author="unicom" w:date="2025-11-22T05:44:25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9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124" w:author="鈴木 悟(SB ﾃｸﾉﾛｼﾞｰﾕﾆｯﾄ統括)" w:date="2025-10-10T17:23:00Z">
              <w:r>
                <w:rPr>
                  <w:rFonts w:ascii="Arial" w:hAnsi="Arial"/>
                  <w:sz w:val="18"/>
                  <w:vertAlign w:val="superscript"/>
                  <w:lang w:eastAsia="ja-JP"/>
                </w:rPr>
                <w:t>9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DC_8A-11A_n77(2A)-n79A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DC_8A-20A-32A_n1A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DC_8A-28C_n40A-n77A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DC_8A-28A_n40A-n71A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C_8A_28A-n71A-n77A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D</w:t>
            </w:r>
            <w:r>
              <w:rPr>
                <w:rFonts w:ascii="Arial" w:hAnsi="Arial"/>
                <w:bCs/>
                <w:sz w:val="18"/>
                <w:lang w:eastAsia="ja-JP"/>
              </w:rPr>
              <w:t>C_8A_n28A-n77A-n79A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</w:t>
            </w:r>
            <w:r>
              <w:rPr>
                <w:rFonts w:ascii="Arial" w:hAnsi="Arial"/>
                <w:sz w:val="18"/>
                <w:lang w:eastAsia="ja-JP"/>
              </w:rPr>
              <w:t>C_8A_n79A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DC_8A-20A-38A_n1A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DC_8A-32A_n1A-n78A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</w:t>
            </w:r>
            <w:r>
              <w:rPr>
                <w:rFonts w:hint="eastAsia" w:ascii="Arial" w:hAnsi="Arial"/>
                <w:sz w:val="18"/>
                <w:lang w:eastAsia="zh-CN" w:bidi="ar"/>
              </w:rPr>
              <w:t>n39A-</w:t>
            </w:r>
            <w:r>
              <w:rPr>
                <w:rFonts w:ascii="Arial" w:hAnsi="Arial"/>
                <w:sz w:val="18"/>
                <w:lang w:eastAsia="zh-CN" w:bidi="ar"/>
              </w:rPr>
              <w:t>n40A-n41A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</w:t>
            </w:r>
            <w:r>
              <w:rPr>
                <w:rFonts w:hint="eastAsia" w:ascii="Arial" w:hAnsi="Arial"/>
                <w:sz w:val="18"/>
                <w:lang w:eastAsia="zh-CN" w:bidi="ar"/>
              </w:rPr>
              <w:t>3</w:t>
            </w:r>
            <w:r>
              <w:rPr>
                <w:rFonts w:ascii="Arial" w:hAnsi="Arial"/>
                <w:sz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n39A-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n40A-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DC_8A_n39A-n41A-n79A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</w:t>
            </w:r>
            <w:r>
              <w:rPr>
                <w:rFonts w:hint="eastAsia" w:ascii="Arial" w:hAnsi="Arial" w:cs="Arial"/>
                <w:sz w:val="18"/>
                <w:szCs w:val="18"/>
                <w:lang w:eastAsia="zh-CN" w:bidi="ar"/>
              </w:rPr>
              <w:t>n79</w:t>
            </w: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DC_8A_n40A-n41A-n79A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DC_8A-39A_n40A-n41C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DC_8A-39A_n40A-n79C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DC_8A-39A_n41A-n79C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DC_8A-39A_n41C-n79C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DC_39A_n41A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DC_39A_n79A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 w:bidi="ar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DC_8A-41C_n1A-n3A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DC_8A-41A_n1A-n41A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DC_8A-41C_n1A-n77A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DC_8A-40C_n1A-n78A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DC_8A-41C_n1A-n78A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DC_8A-41A_n3A-n77A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DC_8A-41C_n3A-n77A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DC_8A-42C_n1A-n3A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DC_8A-42C_n1A-n77A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DC_8A-42C_n3A-n77(2A)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DC_42C_n77A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DC_8A-42A_n28A-n77(2A)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DC_8A-42C_n28A-n77(2A)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_11A_n3A-n77(2A)-n79A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</w:t>
            </w:r>
            <w:r>
              <w:rPr>
                <w:rFonts w:ascii="Arial" w:hAnsi="Arial"/>
                <w:sz w:val="18"/>
              </w:rPr>
              <w:t>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DC_12A-30A-66A_n77(2A)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DC_12A-48A-(n)5AA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DC_12A-48A-66A_n5A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DC_48A_n5A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DC_66A_n5A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DC_12A-66A_n2A-n77A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DC_12A-66A_n2A-n78A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DC_12A_n78A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DC_12A-66A_n66A-n77A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DC_13A-48A-66A_n77A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DC_13A-48C-66A_n77A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DC_13A-48A-66A_n77C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DC_13A-48C-66A_n77C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DC_13A-66A_n2A-n77A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DC_13A-66A_n2A-n77C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DC_13A-66A-66A_n2A-n77A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DC_13A-66A_n5A-n48A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DC_13A_n48A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  <w:p>
            <w:pPr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DC_13A-66A-66A_n5A-n77C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DC_13A-66A_n66A-n77A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DC_13A-66A_n66A-n77C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DC_13A_n77A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sz w:val="18"/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DC_14A-30A-66A-66A_n2A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DC_14A-30A-66A-66A_n77A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DC_14A-30A-66A_n77(2A)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 xml:space="preserve"> 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_n3A-n77A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DC_18A-41A_n3A-n78A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DC_18A-41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_n3A-n78A</w:t>
            </w:r>
          </w:p>
        </w:tc>
        <w:tc>
          <w:tcPr>
            <w:tcW w:w="368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18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DC_41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DC_19A_n1A-n7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DC_19A-21A_n1A-n79A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19A-21A-42A_n1A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19A-21A-42C_n1A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42A_n1A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19A-21A-42C_n77C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19A-21A-42C_n78C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19A-21A-42C_n79C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DC_19A-42A_n78A-n79A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DC_19A-42C_n78A-n79A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DC_20A_n1A-n28A-n75A</w:t>
            </w:r>
          </w:p>
        </w:tc>
        <w:tc>
          <w:tcPr>
            <w:tcW w:w="3686" w:type="dxa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DC_20A-(n)3AA-n67A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DC_20A-28A-32A_n1A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DC_20A-28A-32A_n3A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DC_20A-28A-40A_n78A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DC_20A-32A_n1A-n28A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DC_20A-32A_n1A-n78A</w:t>
            </w:r>
          </w:p>
        </w:tc>
        <w:tc>
          <w:tcPr>
            <w:tcW w:w="3686" w:type="dxa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DC_20A_n1A</w:t>
            </w:r>
          </w:p>
          <w:p>
            <w:pPr>
              <w:keepNext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DC_20A-38A-40A_n28A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20A-38A</w:t>
            </w:r>
            <w:r>
              <w:rPr>
                <w:rFonts w:ascii="Arial" w:hAnsi="Arial" w:cs="Arial"/>
                <w:sz w:val="18"/>
                <w:lang w:eastAsia="zh-TW"/>
              </w:rPr>
              <w:t>_n</w:t>
            </w:r>
            <w:r>
              <w:rPr>
                <w:rFonts w:ascii="Arial" w:hAnsi="Arial" w:cs="Arial"/>
                <w:sz w:val="18"/>
                <w:lang w:eastAsia="zh-CN"/>
              </w:rPr>
              <w:t>3A</w:t>
            </w:r>
            <w:r>
              <w:rPr>
                <w:rFonts w:ascii="Arial" w:hAnsi="Arial" w:cs="Arial"/>
                <w:sz w:val="18"/>
                <w:lang w:eastAsia="zh-TW"/>
              </w:rPr>
              <w:t>-n</w:t>
            </w:r>
            <w:r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</w:t>
            </w:r>
            <w:r>
              <w:rPr>
                <w:rFonts w:ascii="Arial" w:hAnsi="Arial" w:cs="Arial"/>
                <w:sz w:val="18"/>
                <w:lang w:eastAsia="zh-CN"/>
              </w:rPr>
              <w:t>38</w:t>
            </w:r>
            <w:r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DC_20A-41A_n1A-n41A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DC_41A_n41A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DC_20A-41C_n1A-n78A</w:t>
            </w:r>
          </w:p>
        </w:tc>
        <w:tc>
          <w:tcPr>
            <w:tcW w:w="3686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TW"/>
              </w:rPr>
            </w:pPr>
            <w:r>
              <w:rPr>
                <w:rFonts w:ascii="Arial" w:hAnsi="Arial" w:cs="Arial"/>
                <w:sz w:val="18"/>
                <w:lang w:val="en-US" w:eastAsia="zh-TW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da-DK" w:eastAsia="zh-TW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DC_20A-67A-(n)3AA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DC_(n)3AA</w:t>
            </w:r>
            <w:r>
              <w:rPr>
                <w:rFonts w:hint="eastAsia"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DC_21A_n1A-n78A-n79A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DC_21A-28A-42A_n79A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DC_21A-28A-42C_n79A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DC_21A_n28A-n77A-n79A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DC_21A_n28A-n78A-n79A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DC_21A-42C_n1A-n79A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DC_21A-42C_n78A-n79A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DC_28A_n1A-n5A-n105A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DC_28A_n1A-n78A-n105A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DC_28A_n5A-n40A-n78A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DC_28A_n5A-n78A-n105A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DC_28A-32A-38A_n1A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C_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DC_29A-30A-66A-66A_n2A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DC_29A-30A-66A_n66A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DC_30A-66A-(n)5AA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DC_42A_n1A-n77A-n79A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DC_42A_n1A-n78A-n79A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DC_42C_n3A-n28A-n77(2A)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DC_46C-66A_n25A-n41A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DC_46A-66A_n25A-n71A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DC_46C-66A_n25A-n71A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DC_46D-66A_n25A-n71A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DC_46C-66A_n41A-n71A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DC_46D-66A_n41A-n71A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DC_46A-66A_n41(2A)-n71A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DC_46C-66A_n41(2A)-n71A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DC_46D-66A_n41(2A)-n71A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DC_48A-66A_n25A-n48A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DC_48A_n25A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DC_66A_n48A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DC_66A-71A_n2A-n41A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DC_66A-71A_n2A-n66A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DC_66A-71A_n2A-n77A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br w:type="page"/>
            </w:r>
            <w:r>
              <w:rPr>
                <w:rFonts w:ascii="Arial" w:hAnsi="Arial" w:cs="Arial"/>
                <w:sz w:val="18"/>
                <w:szCs w:val="18"/>
              </w:rPr>
              <w:t>DC_66A-71A_n2A-n78A</w:t>
            </w:r>
          </w:p>
        </w:tc>
        <w:tc>
          <w:tcPr>
            <w:tcW w:w="3686" w:type="dxa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DC_71A_n2A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DC_66A_n78A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DC_66A-71A_n66A-n77A</w:t>
            </w:r>
          </w:p>
        </w:tc>
        <w:tc>
          <w:tcPr>
            <w:tcW w:w="3686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DC_71A_n66A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109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109"/>
            </w:pPr>
            <w:r>
              <w:t>NOTE 2:</w:t>
            </w:r>
            <w:r>
              <w:tab/>
            </w:r>
            <w:r>
              <w:t>Applicable for UE supporting inter-band EN-DC with mandatory simultaneous Rx/Tx capability</w:t>
            </w:r>
          </w:p>
          <w:p>
            <w:pPr>
              <w:pStyle w:val="109"/>
            </w:pPr>
            <w:r>
              <w:t>NOTE 3: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109"/>
            </w:pPr>
            <w:r>
              <w:t>NOTE 4:</w:t>
            </w:r>
            <w:r>
              <w:tab/>
            </w:r>
            <w:r>
              <w:t>Only single switched UL is supported.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5: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2 or band 66 only. Power imbalance between downlink carriers on Band 7 and Band 38 is assumed to be within 6dB.</w:t>
            </w:r>
          </w:p>
          <w:p>
            <w:pPr>
              <w:pStyle w:val="109"/>
            </w:pPr>
            <w:r>
              <w:t>NOTE 6:</w:t>
            </w:r>
            <w:r>
              <w:tab/>
            </w:r>
            <w:r>
              <w:t>The combination is not used alone as fall back mode of other band combinations in which UL in Band 42 is not used.</w:t>
            </w:r>
          </w:p>
          <w:p>
            <w:pPr>
              <w:pStyle w:val="109"/>
            </w:pPr>
            <w:r>
              <w:rPr>
                <w:lang w:eastAsia="fi-FI"/>
              </w:rPr>
              <w:t xml:space="preserve">NOTE 7: 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intra-band non-contiguous EN-DC apply for the Band 42/48 and Band n77/n78 combination.</w:t>
            </w:r>
            <w:r>
              <w:rPr>
                <w:lang w:eastAsia="zh-CN"/>
              </w:rPr>
              <w:t xml:space="preserve">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lang w:eastAsia="fi-FI"/>
              </w:rPr>
              <w:t>NOTE 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9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configuration.</w:t>
            </w:r>
          </w:p>
          <w:p>
            <w:pPr>
              <w:pStyle w:val="109"/>
              <w:rPr>
                <w:rFonts w:cs="Arial"/>
                <w:szCs w:val="18"/>
                <w:lang w:eastAsia="fi-FI"/>
              </w:rPr>
            </w:pPr>
            <w:r>
              <w:t>NOTE 10:</w:t>
            </w:r>
            <w:r>
              <w:tab/>
            </w:r>
            <w:r>
              <w:rPr>
                <w:lang w:eastAsia="zh-CN"/>
              </w:rPr>
              <w:t>Band 7 and Band 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109"/>
              <w:rPr>
                <w:lang w:eastAsia="zh-CN"/>
              </w:rPr>
            </w:pPr>
            <w:r>
              <w:t xml:space="preserve">NOTE 11: </w:t>
            </w:r>
            <w:r>
              <w:rPr>
                <w:lang w:eastAsia="zh-CN"/>
              </w:rPr>
              <w:t>The implementation with 3 low-band antennas is targeted for FWA form factor for this band combination in Release 17.</w:t>
            </w:r>
          </w:p>
          <w:p>
            <w:pPr>
              <w:pStyle w:val="109"/>
              <w:rPr>
                <w:lang w:eastAsia="zh-CN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Void.</w:t>
            </w:r>
          </w:p>
          <w:p>
            <w:pPr>
              <w:pStyle w:val="109"/>
            </w:pPr>
            <w:r>
              <w:rPr>
                <w:lang w:eastAsia="zh-CN"/>
              </w:rPr>
              <w:t>NOTE 13: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Power imbalance between downlink carriers on Band 7 and</w:t>
            </w:r>
            <w:r>
              <w:rPr>
                <w:rFonts w:hint="eastAsia"/>
                <w:lang w:eastAsia="zh-CN"/>
              </w:rPr>
              <w:t xml:space="preserve"> band n38</w:t>
            </w:r>
            <w:r>
              <w:rPr>
                <w:lang w:eastAsia="zh-CN"/>
              </w:rPr>
              <w:t xml:space="preserve"> is assumed to be within 6dB. The power spectral density imbalance condition also applies for these carriers when applicable EN-DC configuration is a subset of a higher order EN-DC configu</w:t>
            </w:r>
            <w:r>
              <w:t>ration.</w:t>
            </w:r>
          </w:p>
          <w:p>
            <w:pPr>
              <w:pStyle w:val="109"/>
            </w:pPr>
            <w:r>
              <w:t>NOTE 14: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 xml:space="preserve">overlapping or </w:t>
            </w:r>
            <w:r>
              <w:t>partially overlapping DL bands contained in different cell groups.</w:t>
            </w:r>
          </w:p>
          <w:p>
            <w:pPr>
              <w:pStyle w:val="109"/>
            </w:pPr>
            <w:r>
              <w:rPr>
                <w:lang w:eastAsia="zh-CN"/>
              </w:rPr>
              <w:t>NOTE 15: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Band 7 and Band n38 are restricted as DL Scell. Power imbalance between downlink carriers on Band 7 and Band 38 is assumed to be within 6dB</w:t>
            </w:r>
            <w:r>
              <w:t>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16: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1 or band 28 only. Power imbalance between downlink carriers on Band 7 and Band 38 is assumed to be within 6dB.</w:t>
            </w:r>
          </w:p>
          <w:p>
            <w:pPr>
              <w:pStyle w:val="109"/>
              <w:rPr>
                <w:rFonts w:cs="Intel Clear"/>
              </w:rPr>
            </w:pPr>
            <w:r>
              <w:rPr>
                <w:rFonts w:cs="Intel Clear"/>
              </w:rPr>
              <w:t>NOTE 17:</w:t>
            </w:r>
            <w:r>
              <w:rPr>
                <w:rFonts w:cs="Intel Clear"/>
              </w:rPr>
              <w:tab/>
            </w:r>
            <w:r>
              <w:rPr>
                <w:rFonts w:cs="Intel Clear"/>
              </w:rPr>
              <w:t>UL carrier shall be supported in Band 3 or band 28 only. Power imbalance between downlink carriers on Band 7 and Band 38 is assumed to be within 6dB.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lang w:eastAsia="fi-FI"/>
              </w:rPr>
              <w:t>NOTE 18: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>
      <w:pPr>
        <w:pStyle w:val="6"/>
        <w:keepLines w:val="0"/>
      </w:pPr>
      <w:r>
        <w:t>5.5B.4.4</w:t>
      </w:r>
      <w:r>
        <w:tab/>
      </w:r>
      <w:r>
        <w:t>Inter-band EN-DC configurations within FR1 (five bands)</w:t>
      </w:r>
    </w:p>
    <w:p>
      <w:pPr>
        <w:pStyle w:val="98"/>
        <w:keepLines w:val="0"/>
      </w:pPr>
      <w:r>
        <w:t>Table 5.5B.4.4-1: Inter-band EN-DC configurations within FR1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397" w:type="dxa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bookmarkStart w:id="13" w:name="OLE_LINK22"/>
            <w:r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13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DC_1A_n8A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DC_1A_n77A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DC_1A-3A-5A-7A-7A_n78(2A)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DC_1A-3A-5A_n28A-n78A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DC_1A_n40A</w:t>
            </w:r>
          </w:p>
          <w:p>
            <w:pPr>
              <w:pStyle w:val="95"/>
              <w:keepNext w:val="0"/>
              <w:keepLines w:val="0"/>
            </w:pPr>
            <w:r>
              <w:t>DC_1A_n77A</w:t>
            </w:r>
          </w:p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DC_3A_n77A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DC_1A_n40A</w:t>
            </w:r>
          </w:p>
          <w:p>
            <w:pPr>
              <w:pStyle w:val="95"/>
              <w:keepNext w:val="0"/>
              <w:keepLines w:val="0"/>
            </w:pPr>
            <w:r>
              <w:t>DC_1A_n77A</w:t>
            </w:r>
          </w:p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DC_3A_n77A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游明朝" w:cs="Arial"/>
                <w:sz w:val="18"/>
                <w:lang w:eastAsia="ja-JP"/>
              </w:rPr>
              <w:t>DC_1A-3A-7A-8A_n7A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DC_3A_n7A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DC_7A_n7A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DC_1A-3A-7A-8B_n78A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DC_1A-3A-7A-7A-28A_n78A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TW"/>
              </w:rPr>
            </w:pPr>
            <w:r>
              <w:rPr>
                <w:rFonts w:ascii="Arial" w:hAnsi="Arial"/>
                <w:sz w:val="18"/>
                <w:lang w:eastAsia="zh-CN"/>
              </w:rPr>
              <w:t>DC_1A-3A-3A-7A-7A-8A_n78A</w:t>
            </w:r>
            <w:r>
              <w:rPr>
                <w:rFonts w:ascii="Arial" w:hAnsi="Arial"/>
                <w:sz w:val="18"/>
                <w:vertAlign w:val="superscript"/>
                <w:lang w:eastAsia="zh-TW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TW"/>
              </w:rPr>
              <w:t>DC_1A-3A-3A-7A-7A-8B_n78A</w:t>
            </w:r>
            <w:r>
              <w:rPr>
                <w:rFonts w:hint="eastAsia" w:ascii="Arial" w:hAnsi="Arial"/>
                <w:sz w:val="18"/>
                <w:vertAlign w:val="superscript"/>
                <w:lang w:eastAsia="zh-TW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  <w:ins w:id="125" w:author="unicom" w:date="2025-11-22T05:36:07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26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127" w:author="unicom" w:date="2025-11-22T05:36:31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28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129" w:author="unicom" w:date="2025-11-22T05:36:33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30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131" w:author="unicom" w:date="2025-11-22T05:36:34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32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hint="eastAsia"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  <w:ins w:id="133" w:author="unicom" w:date="2025-11-22T05:36:09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</w:t>
              </w:r>
            </w:ins>
            <w:ins w:id="134" w:author="unicom" w:date="2025-11-22T05:36:12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 </w:t>
              </w:r>
            </w:ins>
            <w:ins w:id="135" w:author="unicom" w:date="2025-11-22T05:36:10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36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137" w:author="unicom" w:date="2025-11-22T05:36:36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38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139" w:author="unicom" w:date="2025-11-22T05:36:38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40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141" w:author="unicom" w:date="2025-11-22T05:36:40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42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  <w:ins w:id="143" w:author="unicom" w:date="2025-11-22T05:36:14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, </w:t>
              </w:r>
            </w:ins>
            <w:ins w:id="144" w:author="unicom" w:date="2025-11-22T05:36:14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45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146" w:author="unicom" w:date="2025-11-22T05:36:42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47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148" w:author="unicom" w:date="2025-11-22T05:36:43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49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150" w:author="unicom" w:date="2025-11-22T05:36:44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51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hint="default" w:ascii="Arial" w:hAnsi="Arial" w:eastAsia="宋体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</w:t>
            </w:r>
            <w:r>
              <w:rPr>
                <w:rFonts w:hint="eastAsia" w:ascii="Arial" w:hAnsi="Arial" w:cs="Arial"/>
                <w:sz w:val="18"/>
                <w:lang w:eastAsia="zh-TW"/>
              </w:rPr>
              <w:t>3A-7A-</w:t>
            </w:r>
            <w:r>
              <w:rPr>
                <w:rFonts w:ascii="Arial" w:hAnsi="Arial" w:cs="Arial"/>
                <w:sz w:val="18"/>
                <w:lang w:eastAsia="zh-TW"/>
              </w:rPr>
              <w:t>7A_n8A-n78A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TW"/>
              </w:rPr>
              <w:t>2</w:t>
            </w:r>
            <w:ins w:id="152" w:author="unicom" w:date="2025-11-22T05:36:16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>,</w:t>
              </w:r>
            </w:ins>
            <w:ins w:id="153" w:author="unicom" w:date="2025-11-22T05:36:17Z">
              <w:r>
                <w:rPr>
                  <w:rFonts w:hint="eastAsia" w:ascii="Arial" w:hAnsi="Arial" w:eastAsia="宋体"/>
                  <w:sz w:val="18"/>
                  <w:vertAlign w:val="superscript"/>
                  <w:lang w:val="en-US" w:eastAsia="zh-CN"/>
                </w:rPr>
                <w:t xml:space="preserve"> </w:t>
              </w:r>
            </w:ins>
            <w:ins w:id="154" w:author="unicom" w:date="2025-11-22T05:36:17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55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  <w:ins w:id="156" w:author="unicom" w:date="2025-11-22T05:36:50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57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  <w:ins w:id="158" w:author="unicom" w:date="2025-11-22T05:36:52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59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  <w:ins w:id="160" w:author="unicom" w:date="2025-11-22T05:36:53Z">
              <w:r>
                <w:rPr>
                  <w:rFonts w:ascii="Arial" w:hAnsi="Arial" w:cs="Arial"/>
                  <w:sz w:val="18"/>
                  <w:vertAlign w:val="superscript"/>
                  <w:lang w:eastAsia="zh-TW"/>
                  <w:rPrChange w:id="161" w:author="Bo-Han Hsieh" w:date="2025-11-03T16:26:00Z">
                    <w:rPr>
                      <w:rFonts w:ascii="Arial" w:hAnsi="Arial" w:cs="Arial"/>
                      <w:sz w:val="18"/>
                      <w:lang w:eastAsia="zh-TW"/>
                    </w:rPr>
                  </w:rPrChange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DC_1A-1A-3A-7A-20A_n78A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DC_1A-3A-3A-7A-20A_n78A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DC_1A-3A-7A-7A-20A_n78A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DC_1A-3A-7A-26A_n78A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DC_1A-3C-7A-26A_n78A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DC_1A-3A-7C-26A_n78A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DC_3A_n78A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DC_7A_n78A</w:t>
            </w:r>
            <w:r>
              <w:rPr>
                <w:rFonts w:ascii="Arial" w:hAnsi="Arial"/>
                <w:sz w:val="18"/>
                <w:lang w:eastAsia="zh-CN"/>
              </w:rPr>
              <w:br w:type="textWrapping"/>
            </w:r>
            <w:r>
              <w:rPr>
                <w:rFonts w:ascii="Arial" w:hAnsi="Arial"/>
                <w:sz w:val="18"/>
                <w:lang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DC_1A-3A-7A-28A_n3A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DC_1A-1A-3A-7A-28A_n7A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cs="Arial"/>
                <w:bCs/>
                <w:sz w:val="18"/>
                <w:lang w:eastAsia="ja-JP"/>
              </w:rPr>
              <w:t>1A-3A-7A-28A_n78A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DC_1A-3C-7A-28A_n78(2A)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C_1A-3A-7A-38A_n78A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DC_3A_n77A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DC_1A-3A-7A_n40A-n105A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DC_1A_n105A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DC_3A_n105A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DC_7A_n40A</w:t>
            </w:r>
          </w:p>
          <w:p>
            <w:pPr>
              <w:pStyle w:val="95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DC_1A-3A-3A-8A_n1A-n78A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DC_1A_n7A</w:t>
            </w:r>
          </w:p>
          <w:p>
            <w:pPr>
              <w:pStyle w:val="95"/>
              <w:keepNext w:val="0"/>
              <w:keepLines w:val="0"/>
            </w:pPr>
            <w:r>
              <w:t>DC_1A_n78A</w:t>
            </w:r>
          </w:p>
          <w:p>
            <w:pPr>
              <w:pStyle w:val="95"/>
              <w:keepNext w:val="0"/>
              <w:keepLines w:val="0"/>
            </w:pPr>
            <w:r>
              <w:t>DC_3A_n7A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DC_8A_n7A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62" w:author="unicom" w:date="2025-11-22T05:45:37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163" w:author="unicom" w:date="2025-11-22T05:45:38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 xml:space="preserve"> 8</w:t>
              </w:r>
            </w:ins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164" w:author="unicom" w:date="2025-11-22T05:45:47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165" w:author="unicom" w:date="2025-11-22T05:45:48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ins w:id="166" w:author="unicom" w:date="2025-11-22T05:45:48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DC_1A-3A-8A-28C_n40A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DC_1A-3C-8A-28C_n40A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sv-SE"/>
              </w:rPr>
              <w:t>DC_1A-3C-8A-28A_n71A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DC_1A-3C-8A-28C_n77A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DC_1A-3A-8A-28C_n77(2A)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DC_1A-3C-8A-28C_n77(2A)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hint="eastAsia" w:ascii="Arial" w:hAnsi="Arial"/>
                <w:sz w:val="18"/>
                <w:vertAlign w:val="superscript"/>
                <w:lang w:eastAsia="ja-JP"/>
              </w:rPr>
              <w:t xml:space="preserve">, 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DC_1A-3C-8A_n28A-n77A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DC_1A-3C-8A_n28A-n78A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DC_1A-3C-8A_n28A-n78(2A)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DC_1A-3A-8A_n40A-n71A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DC_1A-3C-8A_n40A-n71A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DC_8A_n71A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DC_1A-3A-8A-41A_n1A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DC_1A-3A-8A-41C_n1A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DC_1A-3A-3A-8A-41A_n1A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DC_1A_n1A</w:t>
            </w:r>
            <w:r>
              <w:rPr>
                <w:vertAlign w:val="superscript"/>
              </w:rPr>
              <w:t>4</w:t>
            </w:r>
          </w:p>
          <w:p>
            <w:pPr>
              <w:pStyle w:val="95"/>
            </w:pPr>
            <w:r>
              <w:t>DC_3A_n1A</w:t>
            </w:r>
          </w:p>
          <w:p>
            <w:pPr>
              <w:pStyle w:val="95"/>
            </w:pPr>
            <w: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 xml:space="preserve">DC_8A_n41A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DC_1A-3A-3A-8A-41A_n41A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 xml:space="preserve">DC_8A_n41A </w:t>
            </w:r>
          </w:p>
          <w:p>
            <w:pPr>
              <w:pStyle w:val="95"/>
            </w:pPr>
            <w: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DC_1A-3A-8A-41A_n78A</w:t>
            </w:r>
          </w:p>
          <w:p>
            <w:pPr>
              <w:pStyle w:val="95"/>
            </w:pPr>
            <w:r>
              <w:t>DC_1A-3A-8A-41C_n78A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DC_3A_n78A</w:t>
            </w:r>
          </w:p>
          <w:p>
            <w:pPr>
              <w:pStyle w:val="95"/>
            </w:pPr>
            <w:r>
              <w:t>DC_8A_n78A</w:t>
            </w:r>
          </w:p>
          <w:p>
            <w:pPr>
              <w:pStyle w:val="95"/>
            </w:pPr>
            <w: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DC_1A-3A-8A_n41A-n78A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DC_1A_n41A</w:t>
            </w:r>
          </w:p>
          <w:p>
            <w:pPr>
              <w:pStyle w:val="95"/>
            </w:pPr>
            <w:r>
              <w:t>DC_3A_n41A</w:t>
            </w:r>
          </w:p>
          <w:p>
            <w:pPr>
              <w:pStyle w:val="95"/>
            </w:pPr>
            <w:r>
              <w:t>DC_8A_n41A</w:t>
            </w:r>
          </w:p>
          <w:p>
            <w:pPr>
              <w:pStyle w:val="95"/>
            </w:pPr>
            <w:r>
              <w:t>DC_1A_n78A</w:t>
            </w:r>
          </w:p>
          <w:p>
            <w:pPr>
              <w:pStyle w:val="95"/>
            </w:pPr>
            <w:r>
              <w:t>DC_3A_n78A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DC_1A-3A-8A_n71A-n77A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DC_1A-3C-8A_n71A-n77A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  <w:ins w:id="167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168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169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170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171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172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173" w:author="鈴木 悟(SB ﾃｸﾉﾛｼﾞｰﾕﾆｯﾄ統括)" w:date="2025-10-10T17:24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74" w:author="unicom" w:date="2025-11-22T05:46:1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</w:t>
              </w:r>
            </w:ins>
            <w:ins w:id="175" w:author="unicom" w:date="2025-11-22T05:46:1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 xml:space="preserve"> 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176" w:author="unicom" w:date="2025-11-22T05:46:30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  <w:ins w:id="177" w:author="unicom" w:date="2025-11-22T05:46:3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-n78(2</w:t>
            </w:r>
            <w:r>
              <w:rPr>
                <w:rFonts w:ascii="Arial" w:hAnsi="Arial" w:eastAsia="等线"/>
                <w:sz w:val="18"/>
                <w:lang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DC_1A-3A-20A_n1A-n78A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DC_1A-3A-3A-20A-41A_n1A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DC_1A-3A-20A-41C_n78A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DC_28A_n71A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DC_28A_n38A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DC_1A-3A-28C_n40A-n77A</w:t>
            </w:r>
          </w:p>
          <w:p>
            <w:pPr>
              <w:spacing w:after="0"/>
              <w:jc w:val="center"/>
              <w:rPr>
                <w:rFonts w:ascii="Arial" w:hAnsi="Arial" w:eastAsia="Malgun Gothic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DC_1A-3C-28A_n40A-n77A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6"/>
                <w:lang w:eastAsia="ko-KR"/>
              </w:rPr>
              <w:t>DC_1A-3C-28C_n40A-n77A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DC_1A-3A-28A_n71A-n77A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DC_1A-3C-28A_n71A-n77A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  <w:ins w:id="178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  <w:ins w:id="179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180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  <w:ins w:id="181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  <w:ins w:id="182" w:author="鈴木 悟(SB ﾃｸﾉﾛｼﾞｰﾕﾆｯﾄ統括)" w:date="2025-10-10T17:26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  <w:ins w:id="183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  <w:ins w:id="184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  <w:ins w:id="185" w:author="鈴木 悟(SB ﾃｸﾉﾛｼﾞｰﾕﾆｯﾄ統括)" w:date="2025-10-10T17:27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DC_1A-3A-32A_n28A-n78A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</w:pPr>
            <w:r>
              <w:t>DC_1A_n28A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DC_3A_n28A</w:t>
            </w:r>
          </w:p>
          <w:p>
            <w:pPr>
              <w:pStyle w:val="95"/>
            </w:pPr>
            <w: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DC_1A-3A-38A_n7A-n78A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DC_1A-3A_n40A-n78A-n105A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A_n41A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A_n41A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DC_1A-3A-3A-41A_n1A-n41A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95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  <w:rPr>
                <w:rFonts w:eastAsia="等线"/>
                <w:lang w:eastAsia="zh-CN"/>
              </w:rPr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A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  <w:p>
            <w:pPr>
              <w:pStyle w:val="95"/>
            </w:pPr>
            <w:r>
              <w:t>DC_1</w:t>
            </w:r>
            <w:r>
              <w:rPr>
                <w:rFonts w:eastAsia="等线"/>
                <w:lang w:eastAsia="zh-CN"/>
              </w:rPr>
              <w:t>A</w:t>
            </w:r>
            <w:r>
              <w:t>-3</w:t>
            </w:r>
            <w:r>
              <w:rPr>
                <w:rFonts w:eastAsia="等线"/>
                <w:lang w:eastAsia="zh-CN"/>
              </w:rPr>
              <w:t>A</w:t>
            </w:r>
            <w:r>
              <w:t>-41</w:t>
            </w:r>
            <w:r>
              <w:rPr>
                <w:rFonts w:eastAsia="等线"/>
                <w:lang w:eastAsia="zh-CN"/>
              </w:rPr>
              <w:t>C</w:t>
            </w:r>
            <w:r>
              <w:t>_n1</w:t>
            </w:r>
            <w:r>
              <w:rPr>
                <w:rFonts w:eastAsia="等线"/>
                <w:lang w:eastAsia="zh-CN"/>
              </w:rPr>
              <w:t>A</w:t>
            </w:r>
            <w:r>
              <w:t>-n78</w:t>
            </w:r>
            <w:r>
              <w:rPr>
                <w:rFonts w:eastAsia="等线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A_n1A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1</w:t>
            </w:r>
            <w:r>
              <w:t>A_n78A</w:t>
            </w:r>
          </w:p>
          <w:p>
            <w:pPr>
              <w:pStyle w:val="95"/>
              <w:rPr>
                <w:vertAlign w:val="superscript"/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A_n1A</w:t>
            </w:r>
          </w:p>
          <w:p>
            <w:pPr>
              <w:pStyle w:val="95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3</w:t>
            </w:r>
            <w:r>
              <w:t>A_n78A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A_n1A</w:t>
            </w:r>
          </w:p>
          <w:p>
            <w:pPr>
              <w:pStyle w:val="95"/>
            </w:pPr>
            <w:r>
              <w:t>DC_</w:t>
            </w:r>
            <w:r>
              <w:rPr>
                <w:lang w:eastAsia="zh-CN"/>
              </w:rPr>
              <w:t>41</w:t>
            </w:r>
            <w: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DC_1A-3A-3A-41A_n1A-n78A</w:t>
            </w:r>
          </w:p>
          <w:p>
            <w:pPr>
              <w:pStyle w:val="95"/>
            </w:pPr>
            <w:r>
              <w:t>DC_1A-3A-3A-41C_n1A-n78A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hint="eastAsia" w:ascii="Arial" w:hAnsi="Arial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hint="eastAsia"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A</w:t>
            </w:r>
          </w:p>
          <w:p>
            <w:pPr>
              <w:pStyle w:val="95"/>
            </w:pPr>
            <w:r>
              <w:rPr>
                <w:rFonts w:hint="eastAsia"/>
                <w:lang w:eastAsia="zh-CN"/>
              </w:rPr>
              <w:t>DC_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DC_1A-5A-7A_n28A-n78A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DC_1A-5A-7A-7A_n40A-n78C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DC_1A_n78A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DC_7A_n78A</w:t>
            </w:r>
          </w:p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DC_8A_n7A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DC_1A-7A-20A-32A_n3A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DC_1A-7A-20A-32A_n8A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DC_1A-7A-20A-38A_n8A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DC_1A-7A-28A-32A_n3A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DC_1A-7A-32A_n28A-n78A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DC_1A_n28A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DC_1A_n78A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95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bookmarkStart w:id="14" w:name="OLE_LINK26"/>
            <w:r>
              <w:rPr>
                <w:rFonts w:ascii="Arial" w:hAnsi="Arial" w:cs="Arial"/>
                <w:sz w:val="18"/>
                <w:lang w:eastAsia="zh-CN"/>
              </w:rPr>
              <w:t>DC_1A-7A_n40A-n78A-n105A</w:t>
            </w:r>
            <w:bookmarkEnd w:id="14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DC_1A_n105A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DC_1A-8A-(n)3CA-n77A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DC_3A_n3A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DC_3C_n77A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DC_1A-8A-(n)3CA-n77(2A)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DC_1A-8A-(n)3CA-n78A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DC_1A-8A-(n)3AA-n78(2A)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DC_1A-8A-(n)3CA-n78(2A)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DC_(n)3AA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86" w:author="鈴木 悟(SB ﾃｸﾉﾛｼﾞｰﾕﾆｯﾄ統括)" w:date="2025-10-10T17:28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</w:t>
              </w:r>
            </w:ins>
            <w:ins w:id="187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188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189" w:author="鈴木 悟(SB ﾃｸﾉﾛｼﾞｰﾕﾆｯﾄ統括)" w:date="2025-10-10T17:28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  <w:ins w:id="190" w:author="鈴木 悟(SB ﾃｸﾉﾛｼﾞｰﾕﾆｯﾄ統括)" w:date="2025-10-10T17:2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191" w:author="鈴木 悟(SB ﾃｸﾉﾛｼﾞｰﾕﾆｯﾄ統括)" w:date="2025-10-10T17:2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192" w:author="unicom" w:date="2025-11-22T05:48:58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193" w:author="unicom" w:date="2025-11-22T05:48:59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ins w:id="194" w:author="unicom" w:date="2025-11-22T05:49:00Z">
              <w:r>
                <w:rPr>
                  <w:rFonts w:ascii="Arial" w:hAnsi="Arial"/>
                  <w:sz w:val="18"/>
                  <w:vertAlign w:val="superscript"/>
                  <w:lang w:eastAsia="ko-KR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95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,8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196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  <w:ins w:id="197" w:author="鈴木 悟(SB ﾃｸﾉﾛｼﾞｰﾕﾆｯﾄ統括)" w:date="2025-10-10T17:30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/>
                <w:sz w:val="18"/>
              </w:rPr>
              <w:t>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hint="default" w:ascii="Arial" w:hAnsi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  <w:ins w:id="198" w:author="unicom" w:date="2025-11-22T05:49:5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, 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  <w:ins w:id="199" w:author="unicom" w:date="2025-11-22T05:50:01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  <w:ins w:id="200" w:author="unicom" w:date="2025-11-22T05:50:02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  <w:ins w:id="201" w:author="unicom" w:date="2025-11-22T05:50:14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202" w:author="unicom" w:date="2025-11-22T05:50:23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  <w:ins w:id="203" w:author="unicom" w:date="2025-11-22T05:50:24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  <w:ins w:id="204" w:author="unicom" w:date="2025-11-22T05:50:24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  <w:ins w:id="205" w:author="unicom" w:date="2025-11-22T05:50:25Z">
              <w:r>
                <w:rPr>
                  <w:rFonts w:hint="eastAsia" w:ascii="Arial" w:hAnsi="Arial"/>
                  <w:sz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DC_1A-8A-28C_n40A-n77A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DC_1A-8A-20A-38A_n78A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DC_1A-8A-28A_n40A-n71A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C_1A-8A-28A_n71A-n77A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DC_28A_n71A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  <w:ins w:id="206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  <w:ins w:id="207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  <w:ins w:id="208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  <w:ins w:id="209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  <w:ins w:id="210" w:author="鈴木 悟(SB ﾃｸﾉﾛｼﾞｰﾕﾆｯﾄ統括)" w:date="2025-10-10T17:31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DC_8A_n41A 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DC_1A-8A-42A_n28A-n77(2A)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</w:rPr>
              <w:t>DC_1A-20A-28A-32A_n3A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DC_1A-20A-41A_n1A-n78A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DC_1A_n1A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DC_2A-5A-7A_n2A-n77A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DC_2A-5A-7A_n2A-n78A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DC_2A-5A-7C-(n)66AA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DC_2A-5A-7A-7A-(n)66AA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DC_2A-5A-7A_n66A-n78A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DC_2A_n78A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DC_5A_n66A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DC_5A_n78A</w:t>
            </w:r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DC_7A_n66A</w:t>
            </w:r>
          </w:p>
          <w:p>
            <w:pPr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eastAsiaTheme="minorEastAsia"/>
                <w:color w:val="000000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DC_2A-5A-66A_n2A-n41A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DC_2A-5A-66A_n2A-n78A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DC_2A_n66A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DC_5A_n66A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DC_5A_n77A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DC_2A-5A-66A_n41A-n78A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DC_2A_n78A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DC_5A_n78A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DC_66A_n41A</w:t>
            </w:r>
          </w:p>
          <w:p>
            <w:pPr>
              <w:pStyle w:val="95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DC_2A-7A-12A_n2A-n77A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DC_2A_n2A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DC_2A-7A-12A_n2A-n78A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DC_2A_n2A</w:t>
            </w:r>
            <w:r>
              <w:rPr>
                <w:rFonts w:ascii="Arial" w:hAnsi="Arial" w:cs="Arial" w:eastAsiaTheme="minorEastAsia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DC_2A-7A-12A-66A_n77(2A)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DC_2A-7A-12A_n66A-n78A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DC_12A_n78A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DC_2A-7A-13A-(n)66AA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DC_2A-7C-13A-(n)66AA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DC_2A-7A-7A-13A-(n)66AA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DC_2A-7A-29A-66A_n78A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DC_66A_n66A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DC_2A-7A-66A_n2A-n78A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DC_2A_n2A</w:t>
            </w:r>
            <w:r>
              <w:rPr>
                <w:rFonts w:ascii="Arial" w:hAnsi="Arial" w:eastAsia="游明朝" w:cs="Arial"/>
                <w:kern w:val="2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="游明朝" w:cs="Arial"/>
                <w:kern w:val="2"/>
                <w:sz w:val="18"/>
                <w:lang w:eastAsia="ja-JP"/>
              </w:rPr>
            </w:pPr>
            <w:r>
              <w:rPr>
                <w:rFonts w:ascii="Arial" w:hAnsi="Arial" w:eastAsia="游明朝" w:cs="Arial"/>
                <w:kern w:val="2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DC_2A-7A-66A_n66A-n71A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DC_2A-7A-(n)66AA-n78A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DC_2A-7C-(n)66AA-n78A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DC_2A-7A-7A-(n)66AA-n78A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DC_(n)66AA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DC_2A-7A-66A_n71A-n77A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DC_2A-7A-66A-71A_n78(2A)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DC_2A-7A-66A_n71A-n78A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DC_7A_n71A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DC_66A_n71A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DC_2A-7A-71A_n2A-n66A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="Malgun Gothic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="Malgun Gothic"/>
                <w:color w:val="000000"/>
                <w:sz w:val="18"/>
                <w:lang w:eastAsia="sv-SE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DC_2A_n2A</w:t>
            </w:r>
            <w:r>
              <w:rPr>
                <w:rFonts w:ascii="Arial" w:hAnsi="Arial" w:eastAsiaTheme="minorEastAsia"/>
                <w:color w:val="000000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DC_2A-7A-71A_n66A-n77A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sv-SE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DC_2A-7A-71A_n66A-n78A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DC_12A_n41A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DC_2A_n2A</w:t>
            </w:r>
            <w:r>
              <w:rPr>
                <w:rFonts w:ascii="Arial" w:hAnsi="Arial" w:eastAsiaTheme="minorEastAsia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DC_2A-66A-71A_n2A-n41A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DC_66A_n41A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DC_2A-66A-71A_n66A-n77A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bookmarkStart w:id="15" w:name="OLE_LINK14"/>
            <w:r>
              <w:rPr>
                <w:rFonts w:ascii="Arial" w:hAnsi="Arial"/>
                <w:sz w:val="18"/>
                <w:lang w:eastAsia="ja-JP"/>
              </w:rPr>
              <w:t>DC_3A_n1A-n5A-n78</w:t>
            </w:r>
            <w:bookmarkEnd w:id="15"/>
            <w:r>
              <w:rPr>
                <w:rFonts w:ascii="Arial" w:hAnsi="Arial"/>
                <w:sz w:val="18"/>
                <w:lang w:eastAsia="ja-JP"/>
              </w:rPr>
              <w:t>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pStyle w:val="95"/>
              <w:keepNext w:val="0"/>
              <w:keepLines w:val="0"/>
            </w:pPr>
            <w:r>
              <w:t>DC_5A_n78A</w:t>
            </w:r>
          </w:p>
          <w:p>
            <w:pPr>
              <w:pStyle w:val="95"/>
              <w:keepNext w:val="0"/>
              <w:keepLines w:val="0"/>
            </w:pPr>
            <w: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napToGrid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</w:t>
            </w:r>
            <w:bookmarkStart w:id="16" w:name="OLE_LINK27"/>
            <w:r>
              <w:rPr>
                <w:rFonts w:ascii="Arial" w:hAnsi="Arial"/>
                <w:sz w:val="18"/>
                <w:lang w:eastAsia="ja-JP"/>
              </w:rPr>
              <w:t>7A_n1A-n75A-n78A</w:t>
            </w:r>
            <w:bookmarkEnd w:id="16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DC_3C-7A_n1A-n75A-n78A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snapToGrid w:val="0"/>
            </w:pPr>
            <w:r>
              <w:t>DC_3A_n1A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DC_3C_n1A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DC_7A_n1A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  <w:snapToGrid w:val="0"/>
            </w:pPr>
            <w:r>
              <w:t>DC_3C_n78A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DC_3A-5A-7A-7A_n40A-n78C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DC_3A_n40A</w:t>
            </w:r>
          </w:p>
          <w:p>
            <w:pPr>
              <w:pStyle w:val="95"/>
              <w:keepNext w:val="0"/>
              <w:keepLines w:val="0"/>
            </w:pPr>
            <w:r>
              <w:t>DC_3A_n78A</w:t>
            </w:r>
          </w:p>
          <w:p>
            <w:pPr>
              <w:pStyle w:val="95"/>
              <w:keepNext w:val="0"/>
              <w:keepLines w:val="0"/>
            </w:pPr>
            <w:r>
              <w:t>DC_5A_n40A</w:t>
            </w:r>
          </w:p>
          <w:p>
            <w:pPr>
              <w:pStyle w:val="95"/>
              <w:keepNext w:val="0"/>
              <w:keepLines w:val="0"/>
            </w:pPr>
            <w:r>
              <w:t>DC_5A_n78A</w:t>
            </w:r>
          </w:p>
          <w:p>
            <w:pPr>
              <w:pStyle w:val="95"/>
              <w:keepNext w:val="0"/>
              <w:keepLines w:val="0"/>
            </w:pPr>
            <w:r>
              <w:t>DC_7A_n40A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DC_3A-7A_n1A-n40A-n78A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pStyle w:val="95"/>
              <w:keepNext w:val="0"/>
              <w:keepLines w:val="0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2,8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DC_3A-3A-7A-7A-8B_n1A-n78A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A_n78A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B_n78A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DC_3A-7A-8A_n7A-n78A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DC_3A_n78A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DC_7A_n7A</w:t>
            </w:r>
            <w:r>
              <w:rPr>
                <w:vertAlign w:val="superscript"/>
                <w:lang w:eastAsia="fi-FI"/>
              </w:rPr>
              <w:t>4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DC_7A_n78A</w:t>
            </w:r>
          </w:p>
          <w:p>
            <w:pPr>
              <w:pStyle w:val="95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DC_8A_n7A</w:t>
            </w:r>
          </w:p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DC_3A-7A-8A-20A_n1A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DC_3A-7A-8A-32A_n1A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DC_3A-7A-20A-28A_n78A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DC_3A-7A-20A-32A_n1A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DC_3A-7A-28A_n38A-n78A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DC_3A-7A-32A_n1A-n78A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val="fr-FR"/>
              </w:rPr>
            </w:pPr>
            <w:r>
              <w:t>DC_3A-7A-32A_n28A-n78A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DC_3A_n28A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DC_7A_n28A</w:t>
            </w:r>
          </w:p>
          <w:p>
            <w:pPr>
              <w:pStyle w:val="95"/>
            </w:pPr>
            <w: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bookmarkStart w:id="17" w:name="OLE_LINK28"/>
            <w:r>
              <w:rPr>
                <w:rFonts w:ascii="Arial" w:hAnsi="Arial" w:cs="Arial"/>
                <w:bCs/>
                <w:sz w:val="18"/>
                <w:szCs w:val="18"/>
              </w:rPr>
              <w:t>DC_3A-7A_n40A-n78A-n105A</w:t>
            </w:r>
            <w:bookmarkEnd w:id="17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DC_7A_n105A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DC_3A-8A-20A-28A_n78A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DC_3A-8A-20A-38A_n28A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DC_3A-8A-20A-40A_n78A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DC_3A-8A-28A-40A_n1A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DC_3A-8A-28A_n40A-n77A</w:t>
            </w:r>
          </w:p>
          <w:p>
            <w:pPr>
              <w:pStyle w:val="95"/>
            </w:pPr>
            <w:r>
              <w:t>DC_3A-8A-28C_n40A-n77A</w:t>
            </w:r>
          </w:p>
          <w:p>
            <w:pPr>
              <w:pStyle w:val="95"/>
            </w:pPr>
            <w:r>
              <w:t>DC_3C-8A-28A_n40A-n77A</w:t>
            </w:r>
          </w:p>
          <w:p>
            <w:pPr>
              <w:pStyle w:val="95"/>
            </w:pPr>
            <w:r>
              <w:t>DC_3C-8A-28C_n40A-n77A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DC_8A_n40A</w:t>
            </w:r>
          </w:p>
          <w:p>
            <w:pPr>
              <w:pStyle w:val="95"/>
            </w:pPr>
            <w:r>
              <w:t>DC_8A_n77A</w:t>
            </w:r>
          </w:p>
          <w:p>
            <w:pPr>
              <w:pStyle w:val="95"/>
            </w:pPr>
            <w:r>
              <w:t>DC_28A_n40A</w:t>
            </w:r>
          </w:p>
          <w:p>
            <w:pPr>
              <w:pStyle w:val="95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DC_3A-8A-28A_n40A-n71A</w:t>
            </w:r>
          </w:p>
          <w:p>
            <w:pPr>
              <w:pStyle w:val="95"/>
            </w:pPr>
            <w:r>
              <w:t>DC_3C-8A-28A_n40A-n71A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DC_3A_n40A</w:t>
            </w:r>
          </w:p>
          <w:p>
            <w:pPr>
              <w:pStyle w:val="95"/>
            </w:pPr>
            <w:r>
              <w:t>DC_3A_n71A</w:t>
            </w:r>
          </w:p>
          <w:p>
            <w:pPr>
              <w:pStyle w:val="95"/>
            </w:pPr>
            <w:r>
              <w:t>DC_8A_n40A</w:t>
            </w:r>
          </w:p>
          <w:p>
            <w:pPr>
              <w:pStyle w:val="95"/>
            </w:pPr>
            <w:r>
              <w:t>DC_8A_n71A</w:t>
            </w:r>
          </w:p>
          <w:p>
            <w:pPr>
              <w:pStyle w:val="95"/>
            </w:pPr>
            <w:r>
              <w:t>DC_28A_n40A</w:t>
            </w:r>
          </w:p>
          <w:p>
            <w:pPr>
              <w:pStyle w:val="95"/>
            </w:pPr>
            <w:r>
              <w:t>DC_28A_n71A</w:t>
            </w:r>
            <w:r>
              <w:rPr>
                <w:rFonts w:cs="Arial"/>
                <w:bCs/>
                <w:color w:val="000000"/>
                <w:szCs w:val="18"/>
                <w:vertAlign w:val="superscript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</w:pPr>
            <w:r>
              <w:t>DC_3A-8A-28A_n71A-n77A</w:t>
            </w:r>
          </w:p>
          <w:p>
            <w:pPr>
              <w:pStyle w:val="95"/>
            </w:pPr>
            <w:r>
              <w:t>DC_3C-8A-28A_n71A-n77A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DC_3A_n71A</w:t>
            </w:r>
          </w:p>
          <w:p>
            <w:pPr>
              <w:pStyle w:val="95"/>
            </w:pPr>
            <w:r>
              <w:t>DC_3A_n77A</w:t>
            </w:r>
          </w:p>
          <w:p>
            <w:pPr>
              <w:pStyle w:val="95"/>
            </w:pPr>
            <w:r>
              <w:t>DC_8A_n71A</w:t>
            </w:r>
          </w:p>
          <w:p>
            <w:pPr>
              <w:pStyle w:val="95"/>
            </w:pPr>
            <w:r>
              <w:t>DC_8A_n77A</w:t>
            </w:r>
          </w:p>
          <w:p>
            <w:pPr>
              <w:pStyle w:val="95"/>
              <w:rPr>
                <w:vertAlign w:val="superscript"/>
              </w:rPr>
            </w:pPr>
            <w:r>
              <w:t>DC_28A_n71A</w:t>
            </w:r>
            <w:r>
              <w:rPr>
                <w:vertAlign w:val="superscript"/>
              </w:rPr>
              <w:t>4</w:t>
            </w:r>
          </w:p>
          <w:p>
            <w:pPr>
              <w:pStyle w:val="95"/>
            </w:pPr>
            <w: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</w:pPr>
            <w:r>
              <w:t>DC_3A-8A-32A_n1A-n78A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</w:pPr>
            <w: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DC_3A_n78A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DC_3A-8A-40A_n1A-n78A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DC_8A_n41A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DC_3A-3A-8A-41A_n1A-n78A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  <w:bookmarkStart w:id="18" w:name="OLE_LINK29"/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DC_3C-20A_n1A-n28A-n75A</w:t>
            </w:r>
            <w:bookmarkEnd w:id="18"/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DC_3A-20A-28A-40A_n78A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DC_3C_n28A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DC_3A-20A-32A_n1A-n78A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pStyle w:val="95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rPr>
                <w:lang w:eastAsia="zh-TW"/>
              </w:rPr>
              <w:t>DC_3A_n78A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DC_20A_n1A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lang w:eastAsia="zh-TW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DC_20A_n1A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DC_38A_n1A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DC_3A-20A-38A-40A_n28A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  <w:p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DC_38A_n28A</w:t>
            </w:r>
          </w:p>
          <w:p>
            <w:pPr>
              <w:pStyle w:val="95"/>
              <w:rPr>
                <w:lang w:eastAsia="zh-TW"/>
              </w:rPr>
            </w:pPr>
            <w:r>
              <w:rPr>
                <w:rFonts w:cs="Arial"/>
                <w:lang w:eastAsia="zh-TW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</w:t>
            </w:r>
            <w:bookmarkStart w:id="19" w:name="OLE_LINK15"/>
            <w:r>
              <w:rPr>
                <w:rFonts w:ascii="Arial" w:hAnsi="Arial"/>
                <w:sz w:val="18"/>
                <w:lang w:eastAsia="ja-JP"/>
              </w:rPr>
              <w:t>C_3A-28A_n1A-n5A-n78A</w:t>
            </w:r>
            <w:bookmarkEnd w:id="19"/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DC_3A-28A_n1A-n5A-n105A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DC_3A-28A_n1A-n78A-n105A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DC_3A-28A_n5A-n78A-n105A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DC_3A_n105A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DC_5A-7A-66A_n2A-n77A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DC_5A-7A-66A_n2A-n78A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DC_5A_n78A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DC_5A-7A-66A_n66A-n77A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DC_5A_n77A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DC_66A_n66A</w:t>
            </w:r>
            <w:r>
              <w:rPr>
                <w:rFonts w:ascii="Arial" w:hAnsi="Arial" w:eastAsia="Malgun Gothic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rPr>
                <w:rFonts w:eastAsia="Malgun Gothic"/>
              </w:rPr>
            </w:pPr>
            <w:r>
              <w:t>DC_7A-8A-20A_n1A-n78A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  <w:rPr>
                <w:rFonts w:eastAsia="Malgun Gothic"/>
              </w:rPr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DC_7A-8A-20A-32A_n1A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DC_7A-8A-32A_n1A-n78A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DC_8A_n1A</w:t>
            </w:r>
          </w:p>
          <w:p>
            <w:pPr>
              <w:pStyle w:val="95"/>
            </w:pPr>
            <w: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DC_7A-8A-40A_n1A-n78A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DC_7A-12A-66A_n2A-n66A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DC_7A-12A-66A_n2A-n78A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DC_12A_n78A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DC_7A-12A-66A_n66A-n77A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DC_12A_n66A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DC_12A_n77A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DC_66A_n66A</w:t>
            </w:r>
            <w:r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DC_7A-20A-28A-32A_n1A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DC_7A-20A-28A-32A_n3A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</w:pPr>
            <w:r>
              <w:t>DC_7A-20A-32A_n1A-n78A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</w:pPr>
            <w:r>
              <w:t>DC_7A_n1A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DC_7A_n78A</w:t>
            </w:r>
          </w:p>
          <w:p>
            <w:pPr>
              <w:pStyle w:val="95"/>
              <w:rPr>
                <w:rFonts w:eastAsia="PMingLiU"/>
                <w:lang w:eastAsia="zh-TW"/>
              </w:rPr>
            </w:pPr>
            <w:r>
              <w:t>DC_20A_n1A</w:t>
            </w:r>
          </w:p>
          <w:p>
            <w:pPr>
              <w:pStyle w:val="95"/>
            </w:pPr>
            <w: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DC_7A-20A-32A-38A_n1A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DC_7A-28A_n1A-n40A-n78A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DC_28A_n40A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DC_7A-66A-71A_n2A-n77A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DC_7A-66A-71A_n2A-n78A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DC_66A_n2A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DC_66A_n78A</w:t>
            </w:r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DC_71A_n2A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DC_7A-66A-71A_n66A-n77A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</w:rPr>
              <w:t>4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DC_71A_n66A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  <w:ins w:id="211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  <w:ins w:id="212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  <w:ins w:id="213" w:author="鈴木 悟(SB ﾃｸﾉﾛｼﾞｰﾕﾆｯﾄ統括)" w:date="2025-10-10T17:32:00Z">
              <w:r>
                <w:rPr>
                  <w:rFonts w:hint="eastAsia" w:ascii="Arial" w:hAnsi="Arial"/>
                  <w:sz w:val="18"/>
                  <w:vertAlign w:val="superscript"/>
                  <w:lang w:eastAsia="ja-JP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DC_8A-20A-28A-40A_n1A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DC_8A-20A-38A-40A_n28A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DC_28A_n1A-n5A-n78A-n105A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DC_28A_n5A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pStyle w:val="109"/>
              <w:rPr>
                <w:rFonts w:eastAsia="MS PGothic"/>
              </w:rPr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</w:t>
            </w:r>
            <w:r>
              <w:rPr>
                <w:rFonts w:eastAsia="MS PGothic"/>
              </w:rPr>
              <w:t>.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</w:t>
            </w:r>
          </w:p>
          <w:p>
            <w:pPr>
              <w:pStyle w:val="109"/>
              <w:rPr>
                <w:rFonts w:eastAsia="MS PGothic"/>
              </w:rPr>
            </w:pPr>
            <w:r>
              <w:rPr>
                <w:rFonts w:eastAsia="MS PGothic"/>
              </w:rPr>
              <w:t>NOTE 4: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Only single switched UL is supported</w:t>
            </w:r>
          </w:p>
          <w:p>
            <w:pPr>
              <w:pStyle w:val="109"/>
            </w:pPr>
            <w:r>
              <w:rPr>
                <w:rFonts w:eastAsia="Malgun Gothic"/>
                <w:lang w:eastAsia="ko-KR"/>
              </w:rPr>
              <w:t xml:space="preserve">NOTE 5: 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6: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pStyle w:val="109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NOTE 7: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 xml:space="preserve">NOTE </w:t>
            </w:r>
            <w:r>
              <w:t>8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configurations.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9: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10: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Void.</w:t>
            </w:r>
          </w:p>
          <w:p>
            <w:pPr>
              <w:pStyle w:val="109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rFonts w:eastAsia="Malgun Gothic"/>
                <w:lang w:eastAsia="ko-KR"/>
              </w:rPr>
              <w:t>overlapping or</w:t>
            </w:r>
            <w:r>
              <w:t xml:space="preserve"> partially overlapping DL bands contained in different cell groups.</w:t>
            </w:r>
          </w:p>
          <w:p>
            <w:pPr>
              <w:pStyle w:val="109"/>
              <w:rPr>
                <w:rFonts w:eastAsia="Malgun Gothic"/>
                <w:lang w:eastAsia="ko-KR"/>
              </w:rPr>
            </w:pPr>
            <w:r>
              <w:rPr>
                <w:lang w:eastAsia="fi-FI"/>
              </w:rPr>
              <w:t>NOTE 12: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Only single switched UL is supported.</w:t>
            </w:r>
          </w:p>
        </w:tc>
      </w:tr>
    </w:tbl>
    <w:p/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pStyle w:val="269"/>
        <w:ind w:left="0" w:firstLine="0"/>
        <w:rPr>
          <w:rFonts w:ascii="Times New Roman" w:hAnsi="Times New Roman" w:eastAsia="宋体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??"/>
          <w:color w:val="FF0000"/>
          <w:sz w:val="32"/>
          <w:szCs w:val="32"/>
        </w:rPr>
        <w:t>&lt;&lt;&lt; END OF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 xml:space="preserve"> 1</w:t>
      </w:r>
      <w:r>
        <w:rPr>
          <w:rFonts w:hint="eastAsia" w:ascii="Times New Roman" w:hAnsi="Times New Roman" w:eastAsia="宋体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??"/>
          <w:color w:val="FF0000"/>
          <w:sz w:val="32"/>
          <w:szCs w:val="32"/>
        </w:rPr>
        <w:t>CHANG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E</w:t>
      </w:r>
      <w:r>
        <w:rPr>
          <w:rFonts w:ascii="Times New Roman" w:hAnsi="Times New Roman" w:eastAsia="??"/>
          <w:color w:val="FF0000"/>
          <w:sz w:val="32"/>
          <w:szCs w:val="32"/>
        </w:rPr>
        <w:t xml:space="preserve"> &gt;&gt;&gt;</w:t>
      </w:r>
    </w:p>
    <w:p/>
    <w:p>
      <w:pPr>
        <w:pStyle w:val="1897"/>
        <w:rPr>
          <w:rStyle w:val="198"/>
          <w:rFonts w:eastAsia="宋体"/>
          <w:lang w:eastAsia="zh-CN"/>
        </w:rPr>
      </w:pPr>
    </w:p>
    <w:p>
      <w:pPr>
        <w:pStyle w:val="269"/>
        <w:rPr>
          <w:rFonts w:ascii="Times New Roman" w:hAnsi="Times New Roman" w:eastAsia="宋体"/>
          <w:bCs/>
          <w:color w:val="FF0000"/>
          <w:sz w:val="32"/>
          <w:lang w:eastAsia="zh-CN"/>
        </w:rPr>
      </w:pPr>
      <w:r>
        <w:rPr>
          <w:rFonts w:ascii="Times New Roman" w:hAnsi="Times New Roman" w:eastAsia="??"/>
          <w:bCs/>
          <w:color w:val="FF0000"/>
          <w:sz w:val="32"/>
        </w:rPr>
        <w:t xml:space="preserve">&lt;&lt;&lt; START OF 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>2</w:t>
      </w:r>
      <w:r>
        <w:rPr>
          <w:rFonts w:hint="eastAsia" w:ascii="Times New Roman" w:hAnsi="Times New Roman" w:eastAsia="宋体"/>
          <w:bCs/>
          <w:color w:val="FF0000"/>
          <w:sz w:val="32"/>
          <w:vertAlign w:val="superscript"/>
          <w:lang w:val="en-US" w:eastAsia="zh-CN"/>
        </w:rPr>
        <w:t>nd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 xml:space="preserve"> </w:t>
      </w:r>
      <w:r>
        <w:rPr>
          <w:rFonts w:ascii="Times New Roman" w:hAnsi="Times New Roman" w:eastAsia="??"/>
          <w:bCs/>
          <w:color w:val="FF0000"/>
          <w:sz w:val="32"/>
        </w:rPr>
        <w:t>CHANGE &gt;&gt;&gt;</w:t>
      </w:r>
    </w:p>
    <w:p>
      <w:pPr>
        <w:pStyle w:val="6"/>
      </w:pPr>
      <w:r>
        <w:t>7.3B.2.3.5.2</w:t>
      </w:r>
      <w:r>
        <w:tab/>
      </w:r>
      <w:r>
        <w:t>MSD test points for intermodulation interference due to dual uplink operation for EN-DC in NR FR1 involving three bands</w:t>
      </w:r>
    </w:p>
    <w:p>
      <w:pPr>
        <w:rPr>
          <w:lang w:eastAsia="ja-JP"/>
        </w:rPr>
      </w:pPr>
    </w:p>
    <w:p>
      <w:pPr>
        <w:rPr>
          <w:b/>
          <w:color w:val="0432FF"/>
          <w:sz w:val="32"/>
          <w:szCs w:val="32"/>
          <w:lang w:eastAsia="ja-JP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rPr>
          <w:lang w:eastAsia="ja-JP"/>
        </w:rPr>
      </w:pPr>
    </w:p>
    <w:p>
      <w:pPr>
        <w:pStyle w:val="98"/>
        <w:keepNext w:val="0"/>
        <w:keepLines w:val="0"/>
      </w:pPr>
      <w:r>
        <w:t>Table 7.3B.2.3.5.2-1</w:t>
      </w:r>
      <w:r>
        <w:rPr>
          <w:lang w:eastAsia="zh-CN"/>
        </w:rPr>
        <w:t>a</w:t>
      </w:r>
      <w:r>
        <w:t xml:space="preserve">: MSD test points for SCell due to dual uplink operation for </w:t>
      </w:r>
      <w:r>
        <w:rPr>
          <w:lang w:eastAsia="zh-CN"/>
        </w:rPr>
        <w:t xml:space="preserve">PC2 </w:t>
      </w:r>
      <w:r>
        <w:t>EN-DC in NR FR1 (three bands)</w:t>
      </w:r>
    </w:p>
    <w:tbl>
      <w:tblPr>
        <w:tblStyle w:val="71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56"/>
        <w:gridCol w:w="10"/>
        <w:gridCol w:w="841"/>
        <w:gridCol w:w="10"/>
        <w:gridCol w:w="1265"/>
        <w:gridCol w:w="10"/>
        <w:gridCol w:w="924"/>
        <w:gridCol w:w="58"/>
        <w:gridCol w:w="10"/>
        <w:gridCol w:w="840"/>
        <w:gridCol w:w="10"/>
        <w:gridCol w:w="1265"/>
        <w:gridCol w:w="10"/>
        <w:gridCol w:w="841"/>
        <w:gridCol w:w="10"/>
        <w:gridCol w:w="1264"/>
        <w:gridCol w:w="10"/>
        <w:tblGridChange w:id="214">
          <w:tblGrid>
            <w:gridCol w:w="2256"/>
            <w:gridCol w:w="10"/>
            <w:gridCol w:w="841"/>
            <w:gridCol w:w="10"/>
            <w:gridCol w:w="1265"/>
            <w:gridCol w:w="10"/>
            <w:gridCol w:w="924"/>
            <w:gridCol w:w="58"/>
            <w:gridCol w:w="10"/>
            <w:gridCol w:w="840"/>
            <w:gridCol w:w="10"/>
            <w:gridCol w:w="1265"/>
            <w:gridCol w:w="10"/>
            <w:gridCol w:w="841"/>
            <w:gridCol w:w="10"/>
            <w:gridCol w:w="1264"/>
            <w:gridCol w:w="1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634" w:type="dxa"/>
            <w:gridSpan w:val="17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NR or E-UTRA Band / Channel bandwidth / N</w:t>
            </w:r>
            <w:r>
              <w:rPr>
                <w:vertAlign w:val="subscript"/>
              </w:rPr>
              <w:t>RB</w:t>
            </w:r>
            <w:r>
              <w:t xml:space="preserve"> / MSD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26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EN-DC Configuration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EUTRA / NR band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UL</w:t>
            </w:r>
          </w:p>
          <w:p>
            <w:pPr>
              <w:pStyle w:val="94"/>
              <w:keepNext w:val="0"/>
              <w:keepLines w:val="0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4"/>
              <w:keepNext w:val="0"/>
              <w:keepLines w:val="0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</w:tcPr>
          <w:p>
            <w:pPr>
              <w:pStyle w:val="94"/>
              <w:keepNext w:val="0"/>
              <w:keepLines w:val="0"/>
            </w:pPr>
            <w:r>
              <w:t>IMD order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DC_1A-3A_n77A</w:t>
            </w:r>
          </w:p>
          <w:p>
            <w:pPr>
              <w:pStyle w:val="95"/>
              <w:keepNext w:val="0"/>
              <w:keepLines w:val="0"/>
            </w:pPr>
            <w:r>
              <w:t>DC_1A-3A_n77(2A)</w:t>
            </w:r>
          </w:p>
          <w:p>
            <w:pPr>
              <w:pStyle w:val="95"/>
              <w:keepNext w:val="0"/>
              <w:keepLines w:val="0"/>
            </w:pPr>
            <w:r>
              <w:t>DC_1A-3A_n77(3A)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DC_1A-3C_n77A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DC_1A-3C_n77(2A)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1807.5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3757.5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3757.5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1870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20.5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3980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3980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1775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1870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3915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3915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DC_1A-3A_n78A</w:t>
            </w:r>
          </w:p>
          <w:p>
            <w:pPr>
              <w:pStyle w:val="95"/>
              <w:keepNext w:val="0"/>
              <w:keepLines w:val="0"/>
            </w:pPr>
            <w:r>
              <w:t>DC_1A-3A_n78(2A) DC_1A-3C_n78A</w:t>
            </w:r>
          </w:p>
          <w:p>
            <w:pPr>
              <w:pStyle w:val="95"/>
              <w:keepNext w:val="0"/>
              <w:keepLines w:val="0"/>
            </w:pPr>
            <w:r>
              <w:t>DC_1A-3C_n78(2A)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1807.5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37.2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3757.5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3757.5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2125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17.8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1775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1870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3725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3725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24.6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1845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4860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DC</w:t>
            </w:r>
            <w:r>
              <w:t>_</w:t>
            </w:r>
            <w:r>
              <w:rPr>
                <w:rFonts w:hint="eastAsia"/>
                <w:lang w:eastAsia="ko-KR"/>
              </w:rPr>
              <w:t>1A-5A_n78A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844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889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</w:t>
            </w:r>
            <w:r>
              <w:rPr>
                <w:rFonts w:hint="eastAsia"/>
                <w:kern w:val="2"/>
                <w:lang w:eastAsia="ko-KR"/>
              </w:rPr>
              <w:t>670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kern w:val="2"/>
                <w:lang w:eastAsia="ko-KR"/>
              </w:rPr>
              <w:t>3670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889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3421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3421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27.0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829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874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3780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3780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1975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2165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885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13.2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3405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3405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</w:t>
            </w:r>
            <w:r>
              <w:rPr>
                <w:rFonts w:hint="eastAsia"/>
                <w:lang w:eastAsia="ko-KR"/>
              </w:rPr>
              <w:t>1A-7A_n78A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2670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3670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52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3670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1977.5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2167.5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2627.5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20.2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3305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hint="eastAsia" w:eastAsia="宋体"/>
                <w:kern w:val="2"/>
                <w:lang w:eastAsia="zh-CN"/>
              </w:rPr>
            </w:pPr>
            <w:r>
              <w:rPr>
                <w:rFonts w:hint="eastAsia"/>
                <w:lang w:eastAsia="ko-KR"/>
              </w:rPr>
              <w:t>5</w:t>
            </w:r>
            <w:del w:id="215" w:author="unicom" w:date="2025-11-22T02:57:16Z">
              <w:r>
                <w:rPr>
                  <w:rFonts w:hint="default"/>
                  <w:lang w:val="en-US" w:eastAsia="ko-KR"/>
                </w:rPr>
                <w:delText>2</w:delText>
              </w:r>
            </w:del>
            <w:ins w:id="216" w:author="unicom" w:date="2025-11-22T02:57:16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19.7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2510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2630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ins w:id="217" w:author="unicom" w:date="2025-11-22T02:58:0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del w:id="218" w:author="unicom" w:date="2025-11-22T02:58:00Z">
              <w:r>
                <w:rPr>
                  <w:rFonts w:hint="eastAsia"/>
                  <w:lang w:eastAsia="ko-KR"/>
                </w:rPr>
                <w:delText>2</w:delText>
              </w:r>
            </w:del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DC_1A-8A_n77A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DC_1A-8A_n77(2A)</w:t>
            </w:r>
          </w:p>
          <w:p>
            <w:pPr>
              <w:pStyle w:val="95"/>
              <w:keepNext w:val="0"/>
              <w:keepLines w:val="0"/>
            </w:pPr>
            <w:r>
              <w:t>DC_1A-8A_n77(3A)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15.7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3410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23.4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cs="Arial"/>
              </w:rPr>
              <w:t>DC_1A-8A_n78(2A)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910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15.7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19" w:author="unicom" w:date="2025-11-22T03:0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219" w:author="unicom" w:date="2025-11-22T03:00:43Z">
            <w:trPr>
              <w:jc w:val="center"/>
            </w:trPr>
          </w:trPrChange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0" w:author="unicom" w:date="2025-11-22T03:00:43Z">
              <w:tcPr>
                <w:tcW w:w="2266" w:type="dxa"/>
                <w:gridSpan w:val="2"/>
                <w:tcBorders>
                  <w:top w:val="nil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221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22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3410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23" w:author="unicom" w:date="2025-11-22T03:00:43Z">
              <w:tcPr>
                <w:tcW w:w="9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24" w:author="unicom" w:date="2025-11-22T03:00:43Z">
              <w:tcPr>
                <w:tcW w:w="91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225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6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27" w:author="unicom" w:date="2025-11-22T03:00:43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29" w:author="unicom" w:date="2025-11-22T03:0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28" w:author="unicom" w:date="2025-11-22T03:00:31Z"/>
          <w:trPrChange w:id="229" w:author="unicom" w:date="2025-11-22T03:00:43Z">
            <w:trPr>
              <w:jc w:val="center"/>
            </w:trPr>
          </w:trPrChange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30" w:author="unicom" w:date="2025-11-22T03:00:43Z">
              <w:tcPr>
                <w:tcW w:w="2266" w:type="dxa"/>
                <w:gridSpan w:val="2"/>
                <w:tcBorders>
                  <w:top w:val="nil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31" w:author="unicom" w:date="2025-11-22T03:00:31Z"/>
                <w:rFonts w:ascii="Arial" w:hAnsi="Arial" w:eastAsia="MS Mincho" w:cs="Times New Roman"/>
                <w:sz w:val="18"/>
                <w:lang w:val="en-GB" w:eastAsia="fi-FI" w:bidi="ar-SA"/>
              </w:rPr>
            </w:pPr>
            <w:ins w:id="232" w:author="Bo-Han Hsieh" w:date="2025-11-03T19:06:00Z">
              <w:r>
                <w:rPr/>
                <w:t>DC_1A_n8A-n78A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  <w:tcPrChange w:id="233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34" w:author="unicom" w:date="2025-11-22T03:00:31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35" w:author="Bo-Han Hsieh" w:date="2025-11-03T19:06:00Z">
              <w:r>
                <w:rPr/>
                <w:t>1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36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37" w:author="unicom" w:date="2025-11-22T03:00:31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38" w:author="Bo-Han Hsieh" w:date="2025-11-03T19:06:00Z">
              <w:r>
                <w:rPr/>
                <w:t>1940</w:t>
              </w:r>
            </w:ins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39" w:author="unicom" w:date="2025-11-22T03:00:43Z">
              <w:tcPr>
                <w:tcW w:w="9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40" w:author="unicom" w:date="2025-11-22T03:00:31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41" w:author="Bo-Han Hsieh" w:date="2025-11-03T19:06:00Z">
              <w:r>
                <w:rPr/>
                <w:t>5</w:t>
              </w:r>
            </w:ins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42" w:author="unicom" w:date="2025-11-22T03:00:43Z">
              <w:tcPr>
                <w:tcW w:w="91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43" w:author="unicom" w:date="2025-11-22T03:00:31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44" w:author="Bo-Han Hsieh" w:date="2025-11-03T19:06:00Z">
              <w:r>
                <w:rPr/>
                <w:t>25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45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46" w:author="unicom" w:date="2025-11-22T03:00:31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47" w:author="Bo-Han Hsieh" w:date="2025-11-03T19:06:00Z">
              <w:r>
                <w:rPr/>
                <w:t>2130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48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49" w:author="unicom" w:date="2025-11-22T03:00:31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50" w:author="Bo-Han Hsieh" w:date="2025-11-03T19:0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51" w:author="unicom" w:date="2025-11-22T03:00:43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52" w:author="unicom" w:date="2025-11-22T03:00:31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53" w:author="Bo-Han Hsieh" w:date="2025-11-03T19:0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55" w:author="unicom" w:date="2025-11-22T03:0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54" w:author="unicom" w:date="2025-11-22T03:00:32Z"/>
          <w:trPrChange w:id="255" w:author="unicom" w:date="2025-11-22T03:00:43Z">
            <w:trPr>
              <w:jc w:val="center"/>
            </w:trPr>
          </w:trPrChange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256" w:author="unicom" w:date="2025-11-22T03:00:43Z">
              <w:tcPr>
                <w:tcW w:w="2266" w:type="dxa"/>
                <w:gridSpan w:val="2"/>
                <w:tcBorders>
                  <w:top w:val="nil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57" w:author="unicom" w:date="2025-11-22T03:00:32Z"/>
                <w:rFonts w:ascii="Arial" w:hAnsi="Arial" w:eastAsia="MS Mincho" w:cs="Times New Roman"/>
                <w:sz w:val="18"/>
                <w:lang w:val="en-GB" w:eastAsia="fi-FI" w:bidi="ar-SA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  <w:tcPrChange w:id="258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59" w:author="unicom" w:date="2025-11-22T03:00:32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60" w:author="Bo-Han Hsieh" w:date="2025-11-03T19:06:00Z">
              <w:r>
                <w:rPr/>
                <w:t>n8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61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62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63" w:author="Bo-Han Hsieh" w:date="2025-11-03T19:06:00Z">
              <w:r>
                <w:rPr/>
                <w:t>N/A</w:t>
              </w:r>
            </w:ins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64" w:author="unicom" w:date="2025-11-22T03:00:43Z">
              <w:tcPr>
                <w:tcW w:w="9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65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66" w:author="Bo-Han Hsieh" w:date="2025-11-03T19:06:00Z">
              <w:r>
                <w:rPr/>
                <w:t>5</w:t>
              </w:r>
            </w:ins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67" w:author="unicom" w:date="2025-11-22T03:00:43Z">
              <w:tcPr>
                <w:tcW w:w="91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68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69" w:author="Bo-Han Hsieh" w:date="2025-11-03T19:06:00Z">
              <w:r>
                <w:rPr/>
                <w:t>N/A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70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71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72" w:author="Bo-Han Hsieh" w:date="2025-11-03T19:06:00Z">
              <w:r>
                <w:rPr/>
                <w:t>940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74" w:author="unicom" w:date="2025-11-22T03:00:32Z"/>
                <w:rFonts w:hint="eastAsia" w:ascii="Arial" w:hAnsi="Arial" w:eastAsia="ＭＳ 明朝" w:cs="Arial"/>
                <w:sz w:val="18"/>
                <w:lang w:val="en-GB" w:eastAsia="zh-TW" w:bidi="ar-SA"/>
              </w:rPr>
            </w:pPr>
            <w:ins w:id="275" w:author="Bo-Han Hsieh" w:date="2025-11-03T19:06:00Z">
              <w:r>
                <w:rPr>
                  <w:rFonts w:hint="eastAsia" w:cs="Arial"/>
                  <w:lang w:eastAsia="zh-TW"/>
                </w:rPr>
                <w:t>15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" w:author="unicom" w:date="2025-11-22T03:00:43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77" w:author="unicom" w:date="2025-11-22T03:00:32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78" w:author="Bo-Han Hsieh" w:date="2025-11-03T19:06:00Z">
              <w:r>
                <w:rPr>
                  <w:rFonts w:eastAsia="Malgun Gothic" w:cs="Arial"/>
                  <w:lang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80" w:author="unicom" w:date="2025-11-22T03:0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79" w:author="unicom" w:date="2025-11-22T03:00:32Z"/>
          <w:trPrChange w:id="280" w:author="unicom" w:date="2025-11-22T03:00:43Z">
            <w:trPr>
              <w:jc w:val="center"/>
            </w:trPr>
          </w:trPrChange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1" w:author="unicom" w:date="2025-11-22T03:00:43Z">
              <w:tcPr>
                <w:tcW w:w="2266" w:type="dxa"/>
                <w:gridSpan w:val="2"/>
                <w:tcBorders>
                  <w:top w:val="nil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82" w:author="unicom" w:date="2025-11-22T03:00:32Z"/>
                <w:rFonts w:ascii="Arial" w:hAnsi="Arial" w:eastAsia="MS Mincho" w:cs="Times New Roman"/>
                <w:sz w:val="18"/>
                <w:lang w:val="en-GB" w:eastAsia="fi-FI" w:bidi="ar-SA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top"/>
            <w:tcPrChange w:id="283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84" w:author="unicom" w:date="2025-11-22T03:00:32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285" w:author="Bo-Han Hsieh" w:date="2025-11-03T19:06:00Z">
              <w:r>
                <w:rPr/>
                <w:t>n78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86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87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88" w:author="Bo-Han Hsieh" w:date="2025-11-03T19:06:00Z">
              <w:r>
                <w:rPr/>
                <w:t>3380</w:t>
              </w:r>
            </w:ins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89" w:author="unicom" w:date="2025-11-22T03:00:43Z">
              <w:tcPr>
                <w:tcW w:w="9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90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91" w:author="Bo-Han Hsieh" w:date="2025-11-03T19:06:00Z">
              <w:r>
                <w:rPr/>
                <w:t>10</w:t>
              </w:r>
            </w:ins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92" w:author="unicom" w:date="2025-11-22T03:00:43Z">
              <w:tcPr>
                <w:tcW w:w="91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93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94" w:author="Bo-Han Hsieh" w:date="2025-11-03T19:06:00Z">
              <w:r>
                <w:rPr>
                  <w:lang w:eastAsia="fr-FR"/>
                </w:rPr>
                <w:t>50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  <w:tcPrChange w:id="295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96" w:author="unicom" w:date="2025-11-22T03:00:32Z"/>
                <w:rFonts w:ascii="Arial" w:hAnsi="Arial" w:eastAsia="Malgun Gothic" w:cs="Arial"/>
                <w:sz w:val="18"/>
                <w:szCs w:val="18"/>
                <w:lang w:val="en-GB" w:eastAsia="ko-KR" w:bidi="ar-SA"/>
              </w:rPr>
            </w:pPr>
            <w:ins w:id="297" w:author="Bo-Han Hsieh" w:date="2025-11-03T19:06:00Z">
              <w:r>
                <w:rPr/>
                <w:t>3330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299" w:author="unicom" w:date="2025-11-22T03:00:32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300" w:author="Bo-Han Hsieh" w:date="2025-11-03T19:0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1" w:author="unicom" w:date="2025-11-22T03:00:43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Lines w:val="0"/>
              <w:rPr>
                <w:ins w:id="302" w:author="unicom" w:date="2025-11-22T03:00:32Z"/>
                <w:rFonts w:ascii="Arial" w:hAnsi="Arial" w:eastAsia="ＭＳ 明朝" w:cs="Arial"/>
                <w:sz w:val="18"/>
                <w:lang w:val="en-GB" w:eastAsia="en-US" w:bidi="ar-SA"/>
              </w:rPr>
            </w:pPr>
            <w:ins w:id="303" w:author="Bo-Han Hsieh" w:date="2025-11-03T19:06:00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4" w:author="unicom" w:date="2025-11-22T03:00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4" w:author="unicom" w:date="2025-11-22T03:00:43Z">
            <w:trPr>
              <w:jc w:val="center"/>
            </w:trPr>
          </w:trPrChange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305" w:author="unicom" w:date="2025-11-22T03:00:43Z">
              <w:tcPr>
                <w:tcW w:w="2266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DC_1A-11A_n77A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  <w:tcPrChange w:id="306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6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07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1955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08" w:author="unicom" w:date="2025-11-22T03:00:43Z">
              <w:tcPr>
                <w:tcW w:w="92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09" w:author="unicom" w:date="2025-11-22T03:00:43Z">
              <w:tcPr>
                <w:tcW w:w="918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tcPrChange w:id="310" w:author="unicom" w:date="2025-11-22T03:00:43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1" w:author="unicom" w:date="2025-11-22T03:00:43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12" w:author="unicom" w:date="2025-11-22T03:00:43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N|/A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1486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3441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cs="Arial"/>
              </w:rPr>
              <w:t>DC_1A-11A</w:t>
            </w:r>
            <w:r>
              <w:rPr>
                <w:rFonts w:eastAsia="Malgun Gothic" w:cs="Arial"/>
                <w:lang w:eastAsia="ko-KR"/>
              </w:rPr>
              <w:t>_</w:t>
            </w:r>
            <w:r>
              <w:rPr>
                <w:rFonts w:cs="Arial"/>
              </w:rPr>
              <w:t>n</w:t>
            </w:r>
            <w:r>
              <w:rPr>
                <w:rFonts w:eastAsia="Malgun Gothic" w:cs="Arial"/>
                <w:lang w:eastAsia="ko-KR"/>
              </w:rPr>
              <w:t>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1970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1483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22.2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4427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9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4427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DC_1A-18A_n77A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970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8</w:t>
            </w:r>
            <w:r>
              <w:rPr>
                <w:rFonts w:eastAsiaTheme="minorEastAsia"/>
                <w:lang w:eastAsia="ja-JP"/>
              </w:rPr>
              <w:t>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1</w:t>
            </w:r>
            <w:r>
              <w:rPr>
                <w:rFonts w:eastAsiaTheme="minorEastAsia"/>
                <w:lang w:eastAsia="ja-JP"/>
              </w:rPr>
              <w:t>5.8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390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  <w:r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390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924" w:type="dxa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120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5.0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/>
                <w:lang w:eastAsia="ja-JP"/>
              </w:rPr>
              <w:t>82</w:t>
            </w:r>
            <w:r>
              <w:rPr>
                <w:rFonts w:hint="eastAsia" w:eastAsiaTheme="minorEastAsia"/>
                <w:lang w:eastAsia="ja-JP"/>
              </w:rPr>
              <w:t>5</w:t>
            </w:r>
          </w:p>
        </w:tc>
        <w:tc>
          <w:tcPr>
            <w:tcW w:w="924" w:type="dxa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918" w:type="dxa"/>
            <w:gridSpan w:val="4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2</w:t>
            </w:r>
            <w:r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8</w:t>
            </w:r>
            <w:r>
              <w:rPr>
                <w:rFonts w:eastAsiaTheme="minorEastAsia"/>
                <w:lang w:eastAsia="ja-JP"/>
              </w:rPr>
              <w:t>70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770</w:t>
            </w:r>
          </w:p>
        </w:tc>
        <w:tc>
          <w:tcPr>
            <w:tcW w:w="924" w:type="dxa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918" w:type="dxa"/>
            <w:gridSpan w:val="4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Theme="minorEastAsia"/>
                <w:lang w:eastAsia="ja-JP"/>
              </w:rPr>
              <w:t>5</w:t>
            </w:r>
            <w:r>
              <w:rPr>
                <w:rFonts w:eastAsiaTheme="minorEastAsia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hint="eastAsia" w:eastAsiaTheme="minorEastAsia"/>
                <w:lang w:eastAsia="ja-JP"/>
              </w:rPr>
              <w:t>3</w:t>
            </w:r>
            <w:r>
              <w:rPr>
                <w:rFonts w:eastAsiaTheme="minorEastAsia"/>
                <w:lang w:eastAsia="ja-JP"/>
              </w:rPr>
              <w:t>770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DC_1A-19A_n77A</w:t>
            </w:r>
          </w:p>
          <w:p>
            <w:pPr>
              <w:pStyle w:val="95"/>
              <w:keepNext w:val="0"/>
              <w:keepLines w:val="0"/>
            </w:pPr>
            <w:r>
              <w:t>DC_1A-19A_n77(2A)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832.5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877.5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880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8.5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DC_1A-19A_n78A</w:t>
            </w:r>
          </w:p>
          <w:p>
            <w:pPr>
              <w:pStyle w:val="95"/>
              <w:keepNext w:val="0"/>
              <w:keepLines w:val="0"/>
            </w:pPr>
            <w:r>
              <w:t>DC_1A-19A_n78(2A)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6.7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832.5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877.5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3795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1940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880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8.5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3350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DC_1A-19A_n79A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1950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33.3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IMD3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4782.5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4782.5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26.1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837.5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4652.5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4652.5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DC_1A-21A_n78A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DC_1A-21A_n78(2A)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2154.6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16.2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3647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3647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3450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3675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3675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DC_1A-21A_n79A</w:t>
            </w:r>
            <w:r>
              <w:rPr>
                <w:vertAlign w:val="superscript"/>
              </w:rPr>
              <w:t>7,8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bCs/>
                <w:color w:val="000000"/>
                <w:lang w:eastAsia="en-GB"/>
              </w:rPr>
            </w:pPr>
            <w:r>
              <w:rPr>
                <w:rFonts w:eastAsia="Malgun Gothic" w:cs="Arial"/>
                <w:bCs/>
                <w:color w:val="000000"/>
                <w:lang w:eastAsia="en-GB"/>
              </w:rPr>
              <w:t>DC_1A_n28A-n77A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DC_1A_n28A-n77(2A)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1950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3320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3320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18.7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DC_1A-41A_n77A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DC_1A-41C_n77A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22.5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3400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3400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1930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2510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15.6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4150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DC_1A_n41A-n77A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1975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2165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22.0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IMD4</w:t>
            </w:r>
            <w:r>
              <w:rPr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3330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28.2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1,5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DC_1A-42A_n79A</w:t>
            </w:r>
          </w:p>
          <w:p>
            <w:pPr>
              <w:pStyle w:val="95"/>
              <w:keepNext w:val="0"/>
              <w:keepLines w:val="0"/>
            </w:pPr>
            <w:r>
              <w:t>DC_1A-42C_n79A</w:t>
            </w:r>
          </w:p>
          <w:p>
            <w:pPr>
              <w:pStyle w:val="95"/>
              <w:keepNext w:val="0"/>
              <w:keepLines w:val="0"/>
            </w:pPr>
            <w:r>
              <w:t>DC_1A-42D_n79A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DC_1A-42E_n79A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  <w:r>
              <w:rPr>
                <w:lang w:eastAsia="ja-JP"/>
              </w:rPr>
              <w:t>77.5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2167.5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25.8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</w:rPr>
              <w:t>4420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DC_1A_n78A-n79A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1950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3410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3410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4870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24.9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rFonts w:eastAsia="Malgun Gothic"/>
                <w:sz w:val="20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1950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3490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22.6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4670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4670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zh-CN"/>
              </w:rPr>
              <w:t xml:space="preserve">DC_2A_n2A-n77A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DC_2A_n2A-n77C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n2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1855</w:t>
            </w:r>
          </w:p>
        </w:tc>
        <w:tc>
          <w:tcPr>
            <w:tcW w:w="9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32.0</w:t>
            </w:r>
          </w:p>
        </w:tc>
        <w:tc>
          <w:tcPr>
            <w:tcW w:w="1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9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3810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3810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n2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2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1975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20.0</w:t>
            </w:r>
          </w:p>
        </w:tc>
        <w:tc>
          <w:tcPr>
            <w:tcW w:w="1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IMD4</w:t>
            </w:r>
            <w:r>
              <w:rPr>
                <w:color w:val="000000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99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127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3710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3710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color w:val="000000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DC_2A-5A_n77A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95"/>
              <w:keepNext w:val="0"/>
              <w:keepLines w:val="0"/>
              <w:rPr>
                <w:szCs w:val="18"/>
                <w:vertAlign w:val="superscript"/>
                <w:lang w:eastAsia="fi-FI"/>
              </w:rPr>
            </w:pPr>
            <w:r>
              <w:rPr>
                <w:lang w:eastAsia="zh-CN"/>
              </w:rPr>
              <w:t>DC_2A-</w:t>
            </w:r>
            <w:r>
              <w:rPr>
                <w:szCs w:val="18"/>
                <w:lang w:eastAsia="fi-FI"/>
              </w:rPr>
              <w:t>5A_n77(2A)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 xml:space="preserve"> DC_2A-2A-5A_n77A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DC_2A-2A-5</w:t>
            </w:r>
            <w:r>
              <w:rPr>
                <w:szCs w:val="18"/>
                <w:lang w:eastAsia="fi-FI"/>
              </w:rPr>
              <w:t>A_n77(2A)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DC_2A-5A_n77C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zh-CN"/>
              </w:rPr>
              <w:t>DC_2A-2A-5A_n77C</w:t>
            </w:r>
            <w:r>
              <w:rPr>
                <w:szCs w:val="18"/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13.6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3305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1987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846.5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891.5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Theme="minorHAnsi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>
            <w:pPr>
              <w:pStyle w:val="94"/>
              <w:keepNext w:val="0"/>
              <w:keepLines w:val="0"/>
              <w:rPr>
                <w:b w:val="0"/>
                <w:bCs/>
              </w:rPr>
            </w:pPr>
            <w:r>
              <w:rPr>
                <w:b w:val="0"/>
                <w:bCs/>
                <w:lang w:eastAsia="fi-FI"/>
              </w:rPr>
              <w:t>DC_2A_n5A-n77A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  <w:r>
              <w:rPr>
                <w:b w:val="0"/>
                <w:bCs/>
              </w:rPr>
              <w:t xml:space="preserve"> </w:t>
            </w:r>
          </w:p>
          <w:p>
            <w:pPr>
              <w:pStyle w:val="94"/>
              <w:keepNext w:val="0"/>
              <w:keepLines w:val="0"/>
              <w:rPr>
                <w:b w:val="0"/>
              </w:rPr>
            </w:pPr>
            <w:r>
              <w:rPr>
                <w:b w:val="0"/>
              </w:rPr>
              <w:t>DC_2A-2A_n5A-n77A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4"/>
              <w:keepNext w:val="0"/>
              <w:keepLines w:val="0"/>
              <w:rPr>
                <w:b w:val="0"/>
              </w:rPr>
            </w:pPr>
            <w:r>
              <w:rPr>
                <w:b w:val="0"/>
              </w:rPr>
              <w:t>DC_2A_n5A-n77C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t>DC_2A-2A_n5A-n77C</w:t>
            </w:r>
            <w:r>
              <w:rPr>
                <w:rFonts w:cs="Arial"/>
                <w:szCs w:val="18"/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1907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1987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889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13.6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3305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DC_2A-7A_n78A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20.0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DC_2A-12A_n77A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DC_2A-12A_n77(2A)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DC_2A-2A-12A_n77A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DC_2A-2A-12A_n77(2A)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2, 5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737.5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3375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3375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DC_2A-13A_n77A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DC_2A-2A-13A_n77A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DC_2A-13A_n77C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DC_2A-2A-13A_n77C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1944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783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752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3510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3510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DC_2A-14A_n77A</w:t>
            </w:r>
          </w:p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DC_2A-14A_n77(2A)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DC_2A-2A-14A_n77A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DC_2A-2A-14A_n77(2A)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1954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3540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3540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spacing w:line="256" w:lineRule="auto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2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Lines w:val="0"/>
              <w:rPr>
                <w:lang w:eastAsia="zh-CN"/>
              </w:rPr>
            </w:pPr>
            <w:r>
              <w:rPr>
                <w:szCs w:val="18"/>
                <w:lang w:eastAsia="fi-FI"/>
              </w:rPr>
              <w:t>DC_2A-30A_n77(2A)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DC_2A-2A-30A_n77A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DC_2A-2A-30A_n77(2A)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1986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19.3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IMD4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2312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2357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3305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1985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22.2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3361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3361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1860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12.9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3967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3967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DC_2A-66A_n41A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1940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22.6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1715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2115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2685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2685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DC_2A-66A-66A_n77C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DC_2A-2A-66A-66A_n77C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1855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34.7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M/A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IMD4</w:t>
            </w:r>
            <w:r>
              <w:rPr>
                <w:rFonts w:eastAsia="Malgun Gothic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3500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1940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19.8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IMD4</w:t>
            </w:r>
            <w:r>
              <w:rPr>
                <w:rFonts w:eastAsia="Malgun Gothic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1775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2195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3385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lang w:eastAsia="fi-FI"/>
              </w:rPr>
              <w:t>3385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lang w:eastAsia="ko-KR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DC_2A_n66A-n77A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</w:rPr>
              <w:t>DC_2A-2A_n66A-n77A</w:t>
            </w:r>
          </w:p>
          <w:p>
            <w:pPr>
              <w:pStyle w:val="95"/>
              <w:keepNext w:val="0"/>
              <w:keepLines w:val="0"/>
            </w:pPr>
            <w:r>
              <w:t>DC_2A_n66A-n77C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zh-CN"/>
              </w:rPr>
              <w:t>DC_2A-2A_n66A-n77C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2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1855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1935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2115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35.2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ja-JP"/>
              </w:rPr>
              <w:t>3970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1980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2160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22.3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IMD4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3540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szCs w:val="18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szCs w:val="18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3</w:t>
            </w:r>
            <w:r>
              <w:rPr>
                <w:rFonts w:hint="eastAsia" w:cs="Arial"/>
                <w:szCs w:val="18"/>
                <w:lang w:eastAsia="ja-JP"/>
              </w:rPr>
              <w:t>540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DC_2A-66A_n78A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1960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M/A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1740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2140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21.1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3500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3500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1960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37.6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1860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1940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19.8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1775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2195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3385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  <w:lang w:eastAsia="fi-FI"/>
              </w:rPr>
              <w:t>3385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lang w:eastAsia="zh-CN"/>
              </w:rPr>
              <w:t>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13.2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color w:val="000000"/>
                <w:lang w:eastAsia="zh-CN"/>
              </w:rPr>
              <w:t>66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lang w:eastAsia="zh-CN"/>
              </w:rP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3</w:t>
            </w:r>
            <w:r>
              <w:t>A</w:t>
            </w:r>
            <w:r>
              <w:rPr>
                <w:rFonts w:hint="eastAsia"/>
                <w:lang w:eastAsia="zh-TW"/>
              </w:rPr>
              <w:t>_n1A-</w:t>
            </w:r>
            <w:r>
              <w:t>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DC_3A-3A_n1A-n78A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lang w:eastAsia="zh-TW"/>
              </w:rP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2130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TW"/>
              </w:rPr>
              <w:t>17.8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lang w:eastAsia="zh-TW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3720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szCs w:val="24"/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DC_3A_n1A-n79A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kern w:val="2"/>
                <w:szCs w:val="24"/>
                <w:lang w:eastAsia="ko-KR"/>
              </w:rPr>
              <w:t>1</w:t>
            </w:r>
            <w:r>
              <w:rPr>
                <w:rFonts w:cs="Arial"/>
                <w:kern w:val="2"/>
                <w:szCs w:val="24"/>
                <w:lang w:eastAsia="ko-KR"/>
              </w:rPr>
              <w:t>8.7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1750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1845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lang w:eastAsia="zh-TW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4860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bCs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4860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DC_3A-7A_n78A</w:t>
            </w:r>
          </w:p>
          <w:p>
            <w:pPr>
              <w:pStyle w:val="95"/>
              <w:keepNext w:val="0"/>
              <w:keepLines w:val="0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3A-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  <w:rPr>
                <w:b/>
                <w:bCs/>
                <w:lang w:eastAsia="zh-CN"/>
              </w:rPr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7A-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</w:pPr>
            <w:r>
              <w:rPr>
                <w:bCs/>
                <w:lang w:eastAsia="zh-CN"/>
              </w:rPr>
              <w:t>DC_3A-</w:t>
            </w:r>
            <w:r>
              <w:rPr>
                <w:rFonts w:hint="eastAsia"/>
                <w:bCs/>
                <w:lang w:eastAsia="zh-TW"/>
              </w:rPr>
              <w:t>3A-7A-</w:t>
            </w:r>
            <w:r>
              <w:rPr>
                <w:bCs/>
                <w:lang w:eastAsia="zh-CN"/>
              </w:rPr>
              <w:t>7A_n78A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26.5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ja-JP"/>
              </w:rPr>
              <w:t>IMD</w:t>
            </w:r>
            <w:r>
              <w:rPr>
                <w:kern w:val="2"/>
                <w:szCs w:val="24"/>
                <w:lang w:eastAsia="zh-CN"/>
              </w:rPr>
              <w:t>3</w:t>
            </w:r>
            <w:r>
              <w:rPr>
                <w:kern w:val="2"/>
                <w:szCs w:val="24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25</w:t>
            </w:r>
            <w:r>
              <w:rPr>
                <w:lang w:eastAsia="zh-CN"/>
              </w:rPr>
              <w:t>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zh-CN"/>
              </w:rPr>
              <w:t>3310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1715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1810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DC_3C-8A_n77A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21.2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DC_3A-8A_n77(2A)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4190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4190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DC_3C-8A_n77(2A)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DC_3A-8A_n77(3A)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1725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24.8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DC_3A-8A_n78A</w:t>
            </w:r>
          </w:p>
          <w:p>
            <w:pPr>
              <w:pStyle w:val="95"/>
              <w:keepNext w:val="0"/>
              <w:keepLines w:val="0"/>
            </w:pPr>
            <w:r>
              <w:t>DC_3A-8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DC_3A-3A-8A_n78A</w:t>
            </w:r>
          </w:p>
          <w:p>
            <w:pPr>
              <w:pStyle w:val="95"/>
              <w:keepNext w:val="0"/>
              <w:keepLines w:val="0"/>
            </w:pPr>
            <w:r>
              <w:t>DC_3A-</w:t>
            </w:r>
            <w:r>
              <w:rPr>
                <w:rFonts w:hint="eastAsia"/>
                <w:lang w:eastAsia="zh-TW"/>
              </w:rPr>
              <w:t>3A-</w:t>
            </w:r>
            <w:r>
              <w:t>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bCs/>
              </w:rPr>
            </w:pPr>
            <w:r>
              <w:t>DC_3C-8A_n78A</w:t>
            </w:r>
          </w:p>
          <w:p>
            <w:pPr>
              <w:pStyle w:val="95"/>
              <w:keepNext w:val="0"/>
              <w:keepLines w:val="0"/>
              <w:rPr>
                <w:b/>
                <w:lang w:eastAsia="zh-TW"/>
              </w:rPr>
            </w:pPr>
            <w:r>
              <w:rPr>
                <w:bCs/>
              </w:rPr>
              <w:t>DC_3A-8A_n78(2A)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zh-TW"/>
              </w:rPr>
              <w:t>24.8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kern w:val="2"/>
                <w:szCs w:val="24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 w:cs="Arial"/>
              </w:rPr>
              <w:t>DC_</w:t>
            </w:r>
            <w:r>
              <w:rPr>
                <w:rFonts w:eastAsia="游明朝" w:cs="Arial"/>
                <w:lang w:eastAsia="zh-CN"/>
              </w:rPr>
              <w:t>3</w:t>
            </w:r>
            <w:r>
              <w:rPr>
                <w:rFonts w:eastAsia="游明朝" w:cs="Arial"/>
              </w:rPr>
              <w:t>A-</w:t>
            </w:r>
            <w:r>
              <w:rPr>
                <w:rFonts w:cs="Arial"/>
                <w:lang w:eastAsia="ko-KR"/>
              </w:rPr>
              <w:t>8A_</w:t>
            </w:r>
            <w:r>
              <w:rPr>
                <w:rFonts w:eastAsia="游明朝" w:cs="Arial"/>
              </w:rPr>
              <w:t>n</w:t>
            </w:r>
            <w:r>
              <w:rPr>
                <w:rFonts w:cs="Arial"/>
                <w:lang w:eastAsia="ko-KR"/>
              </w:rPr>
              <w:t>79</w:t>
            </w:r>
            <w:r>
              <w:rPr>
                <w:rFonts w:eastAsia="游明朝" w:cs="Arial"/>
              </w:rPr>
              <w:t>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4580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4580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游明朝"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21.2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eastAsia="游明朝"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 w:cs="Arial"/>
              </w:rPr>
              <w:t>DC_</w:t>
            </w:r>
            <w:r>
              <w:rPr>
                <w:rFonts w:eastAsia="游明朝" w:cs="Arial"/>
                <w:lang w:eastAsia="zh-CN"/>
              </w:rPr>
              <w:t>3</w:t>
            </w:r>
            <w:r>
              <w:rPr>
                <w:rFonts w:eastAsia="游明朝" w:cs="Arial"/>
              </w:rPr>
              <w:t>A-11</w:t>
            </w:r>
            <w:r>
              <w:rPr>
                <w:rFonts w:cs="Arial"/>
                <w:lang w:eastAsia="ko-KR"/>
              </w:rPr>
              <w:t>A_</w:t>
            </w:r>
            <w:r>
              <w:rPr>
                <w:rFonts w:eastAsia="游明朝" w:cs="Arial"/>
              </w:rPr>
              <w:t>n</w:t>
            </w:r>
            <w:r>
              <w:rPr>
                <w:rFonts w:cs="Arial"/>
                <w:lang w:eastAsia="ko-KR"/>
              </w:rPr>
              <w:t>77</w:t>
            </w:r>
            <w:r>
              <w:rPr>
                <w:rFonts w:eastAsia="游明朝" w:cs="Arial"/>
              </w:rPr>
              <w:t>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szCs w:val="14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3675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3675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szCs w:val="14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4"/>
              </w:rPr>
              <w:t>11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1491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hint="eastAsia"/>
                <w:szCs w:val="14"/>
                <w:lang w:eastAsia="ja-JP"/>
              </w:rPr>
              <w:t>2</w:t>
            </w:r>
            <w:r>
              <w:rPr>
                <w:szCs w:val="14"/>
                <w:lang w:eastAsia="ja-JP"/>
              </w:rPr>
              <w:t>0.2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4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szCs w:val="18"/>
              </w:rPr>
              <w:t>DC_3A-18A_n77A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</w:t>
            </w:r>
            <w:r>
              <w:rPr>
                <w:rFonts w:cs="Arial" w:eastAsiaTheme="minorEastAsia"/>
                <w:szCs w:val="18"/>
                <w:lang w:eastAsia="ja-JP"/>
              </w:rPr>
              <w:t>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N</w:t>
            </w:r>
            <w:r>
              <w:rPr>
                <w:rFonts w:cs="Arial" w:eastAsiaTheme="minorEastAsia"/>
                <w:szCs w:val="18"/>
                <w:lang w:eastAsia="ja-JP"/>
              </w:rPr>
              <w:t>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1</w:t>
            </w:r>
            <w:r>
              <w:rPr>
                <w:rFonts w:cs="Arial" w:eastAsiaTheme="minorEastAsia"/>
                <w:szCs w:val="18"/>
                <w:lang w:eastAsia="ja-JP"/>
              </w:rPr>
              <w:t>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2</w:t>
            </w:r>
            <w:r>
              <w:rPr>
                <w:rFonts w:cs="Arial" w:eastAsiaTheme="minorEastAsia"/>
                <w:szCs w:val="18"/>
                <w:lang w:eastAsia="ja-JP"/>
              </w:rPr>
              <w:t>4.2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等线" w:cs="Arial"/>
                <w:szCs w:val="18"/>
              </w:rPr>
              <w:t>18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8</w:t>
            </w:r>
            <w:r>
              <w:rPr>
                <w:rFonts w:cs="Arial" w:eastAsiaTheme="minorEastAsia"/>
                <w:szCs w:val="18"/>
                <w:lang w:eastAsia="ja-JP"/>
              </w:rPr>
              <w:t>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2</w:t>
            </w:r>
            <w:r>
              <w:rPr>
                <w:rFonts w:cs="Arial" w:eastAsiaTheme="minorEastAsia"/>
                <w:szCs w:val="18"/>
                <w:lang w:eastAsia="ja-JP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8</w:t>
            </w:r>
            <w:r>
              <w:rPr>
                <w:rFonts w:cs="Arial" w:eastAsiaTheme="minorEastAsia"/>
                <w:szCs w:val="18"/>
                <w:lang w:eastAsia="ja-JP"/>
              </w:rPr>
              <w:t>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505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5</w:t>
            </w:r>
            <w:r>
              <w:rPr>
                <w:rFonts w:cs="Arial" w:eastAsiaTheme="minorEastAsia"/>
                <w:szCs w:val="18"/>
                <w:lang w:eastAsia="ja-JP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hint="eastAsia" w:cs="Arial" w:eastAsiaTheme="minorEastAsia"/>
                <w:szCs w:val="18"/>
                <w:lang w:eastAsia="ja-JP"/>
              </w:rPr>
              <w:t>3</w:t>
            </w:r>
            <w:r>
              <w:rPr>
                <w:rFonts w:cs="Arial" w:eastAsiaTheme="minorEastAsia"/>
                <w:szCs w:val="18"/>
                <w:lang w:eastAsia="ja-JP"/>
              </w:rPr>
              <w:t>505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DC_3A-19A_n77A</w:t>
            </w:r>
          </w:p>
          <w:p>
            <w:pPr>
              <w:pStyle w:val="95"/>
              <w:keepNext w:val="0"/>
              <w:keepLines w:val="0"/>
            </w:pPr>
            <w:r>
              <w:t>DC_3A-19A_n77(2A)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DC_3A-19A_n78A</w:t>
            </w:r>
          </w:p>
          <w:p>
            <w:pPr>
              <w:pStyle w:val="95"/>
              <w:keepNext w:val="0"/>
              <w:keepLines w:val="0"/>
            </w:pPr>
            <w:r>
              <w:t>DC_3A-19A_n78(2A)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2</w:t>
            </w:r>
            <w:r>
              <w:rPr>
                <w:rFonts w:eastAsia="游明朝"/>
                <w:lang w:eastAsia="ja-JP"/>
              </w:rPr>
              <w:t>6.3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I</w:t>
            </w:r>
            <w:r>
              <w:rPr>
                <w:rFonts w:eastAsia="游明朝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hint="eastAsia" w:eastAsia="游明朝"/>
                <w:lang w:eastAsia="ja-JP"/>
              </w:rPr>
              <w:t>1</w:t>
            </w:r>
            <w:r>
              <w:rPr>
                <w:rFonts w:eastAsia="游明朝"/>
                <w:lang w:eastAsia="ja-JP"/>
              </w:rPr>
              <w:t>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880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lang w:eastAsia="ko-KR"/>
              </w:rPr>
              <w:t>3520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hint="eastAsia" w:eastAsia="游明朝"/>
                <w:lang w:eastAsia="ja-JP"/>
              </w:rPr>
              <w:t>3</w:t>
            </w:r>
            <w:r>
              <w:t>A-19A_n79A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4435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1877.5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16.2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842.5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887.5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4420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</w:t>
            </w:r>
            <w:r>
              <w:rPr>
                <w:rFonts w:hint="eastAsia"/>
              </w:rPr>
              <w:t>3</w:t>
            </w:r>
            <w:r>
              <w:t>A-21A_n77A</w:t>
            </w:r>
          </w:p>
          <w:p>
            <w:pPr>
              <w:pStyle w:val="95"/>
              <w:keepNext w:val="0"/>
              <w:keepLines w:val="0"/>
            </w:pPr>
            <w:r>
              <w:t>DC_3A-21A_n77(2A)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20.8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1866.6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18.4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3935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3935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DC_3A-21A_n78A</w:t>
            </w:r>
          </w:p>
          <w:p>
            <w:pPr>
              <w:pStyle w:val="95"/>
              <w:keepNext w:val="0"/>
              <w:keepLines w:val="0"/>
            </w:pPr>
            <w:r>
              <w:t>DC_3A-21A_n78(2A)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36.6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1459.5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3322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3322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1459.5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23.2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3795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1767.5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1862.5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1503.5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9.5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3403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3403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kern w:val="2"/>
                <w:szCs w:val="24"/>
                <w:lang w:eastAsia="zh-TW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hint="eastAsia" w:eastAsia="游明朝"/>
                <w:lang w:eastAsia="ja-JP"/>
              </w:rPr>
              <w:t>3</w:t>
            </w:r>
            <w:r>
              <w:t>A-21A_n79A</w:t>
            </w:r>
            <w:r>
              <w:rPr>
                <w:vertAlign w:val="superscript"/>
              </w:rPr>
              <w:t>7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1869.2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32.8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1450.4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1498.4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4770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DC_3A-28A_n41A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32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1832.5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2543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2543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710.5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cs="Arial"/>
                <w:szCs w:val="18"/>
              </w:rPr>
              <w:t>765.5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DC_3A-28A_n77A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1712.5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1807.5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770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24.2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4195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4195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25.8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Yu Gothic" w:cs="Arial"/>
                <w:szCs w:val="18"/>
              </w:rPr>
              <w:t>IMD3</w:t>
            </w:r>
            <w:r>
              <w:rPr>
                <w:rFonts w:eastAsia="Yu Gothic" w:cs="Arial"/>
                <w:szCs w:val="18"/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735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3320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Yu Gothic" w:cs="Arial"/>
                <w:szCs w:val="18"/>
              </w:rPr>
              <w:t>3320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/>
              </w:rPr>
            </w:pPr>
            <w:r>
              <w:rPr>
                <w:rFonts w:eastAsia="等线"/>
              </w:rPr>
              <w:t>DC_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rFonts w:eastAsia="等线"/>
              </w:rPr>
              <w:t>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</w:rPr>
              <w:t>A-n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eastAsia="等线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等线"/>
              </w:rPr>
              <w:t>DC_3A_n28A-n77(2A)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1712.5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1807.5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715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770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24.2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4195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DC_3A-28A_n78A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25.9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ko-KR"/>
              </w:rPr>
              <w:t>DC_3A_n41A-n77A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2580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2580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3440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25.6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IMD3</w:t>
            </w:r>
            <w:r>
              <w:rPr>
                <w:rFonts w:eastAsia="等线" w:cs="Arial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2640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13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rPr>
                <w:rFonts w:eastAsia="等线" w:cs="Arial"/>
                <w:szCs w:val="18"/>
                <w:lang w:eastAsia="zh-CN"/>
              </w:rPr>
              <w:t>3900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DC_3A-41A_n77A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DC_3A-41C_n77A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lang w:eastAsia="ja-JP"/>
              </w:rPr>
              <w:t>A-41A_n77</w:t>
            </w:r>
            <w:r>
              <w:rPr>
                <w:rFonts w:ascii="Arial" w:hAnsi="Arial"/>
                <w:sz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lang w:eastAsia="ja-JP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DC_</w:t>
            </w:r>
            <w:r>
              <w:rPr>
                <w:lang w:eastAsia="zh-CN"/>
              </w:rPr>
              <w:t>3</w:t>
            </w:r>
            <w:r>
              <w:rPr>
                <w:lang w:eastAsia="ja-JP"/>
              </w:rPr>
              <w:t>A-41C_n77</w:t>
            </w:r>
            <w:r>
              <w:rPr>
                <w:lang w:eastAsia="zh-CN"/>
              </w:rPr>
              <w:t>(2</w:t>
            </w:r>
            <w:r>
              <w:rPr>
                <w:lang w:eastAsia="ja-JP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1815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hint="eastAsia" w:cs="Arial"/>
                <w:lang w:eastAsia="ja-JP"/>
              </w:rPr>
              <w:t>1</w:t>
            </w:r>
            <w:r>
              <w:rPr>
                <w:rFonts w:cs="Arial"/>
                <w:lang w:eastAsia="ja-JP"/>
              </w:rPr>
              <w:t>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A-42A_n79A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A-42C_n79A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A-42D_n79A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3</w:t>
            </w:r>
            <w:r>
              <w:t>A-42E_n79A</w:t>
            </w:r>
            <w:r>
              <w:rPr>
                <w:vertAlign w:val="superscript"/>
              </w:rPr>
              <w:t>9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  <w:r>
              <w:t>DC_3A_n78A-n79A</w:t>
            </w: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3340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3340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4910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25.3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1770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3710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25.2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4510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eastAsia="Yu Gothic"/>
                <w:szCs w:val="18"/>
              </w:rPr>
            </w:pPr>
            <w:r>
              <w:t>4510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DC_5A_n2A-n77A</w:t>
            </w:r>
            <w:r>
              <w:rPr>
                <w:szCs w:val="18"/>
                <w:vertAlign w:val="superscript"/>
                <w:lang w:eastAsia="fi-FI"/>
              </w:rPr>
              <w:t>2</w:t>
            </w:r>
            <w:r>
              <w:rPr>
                <w:vertAlign w:val="superscript"/>
                <w:lang w:eastAsia="fi-FI"/>
              </w:rPr>
              <w:t xml:space="preserve"> </w:t>
            </w:r>
            <w:r>
              <w:rPr>
                <w:vertAlign w:val="superscript"/>
                <w:lang w:eastAsia="fi-FI"/>
              </w:rPr>
              <w:br w:type="textWrapping"/>
            </w:r>
            <w:r>
              <w:rPr>
                <w:lang w:eastAsia="fi-FI"/>
              </w:rPr>
              <w:t>DC_5A_n2A-n77C</w:t>
            </w:r>
            <w:r>
              <w:rPr>
                <w:vertAlign w:val="superscript"/>
                <w:lang w:eastAsia="fi-FI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kern w:val="2"/>
                <w:szCs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1987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25.5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846.5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891.5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3680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zh-CN"/>
              </w:rPr>
              <w:t>DC_5A_n5A-n77A</w:t>
            </w:r>
            <w:r>
              <w:rPr>
                <w:szCs w:val="18"/>
                <w:vertAlign w:val="superscript"/>
                <w:lang w:eastAsia="zh-CN"/>
              </w:rPr>
              <w:t xml:space="preserve">2 </w:t>
            </w:r>
            <w:r>
              <w:rPr>
                <w:szCs w:val="18"/>
                <w:vertAlign w:val="superscript"/>
                <w:lang w:eastAsia="zh-CN"/>
              </w:rPr>
              <w:br w:type="textWrapping"/>
            </w:r>
            <w:r>
              <w:rPr>
                <w:color w:val="000000"/>
                <w:szCs w:val="18"/>
              </w:rPr>
              <w:t>DC_5A_n5A-n77C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834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879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889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20.3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IMD4</w:t>
            </w:r>
            <w:r>
              <w:rPr>
                <w:color w:val="000000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3391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3391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_5A-13A_n77A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_5A-13A_n77C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840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750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19.4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4110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4110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20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  <w:noWrap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DC_5A-30A_n77(2A)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4025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4025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5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szCs w:val="18"/>
                <w:lang w:eastAsia="fi-FI"/>
              </w:rPr>
              <w:t>DC_5A-66A_n77(2A)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fi-FI"/>
              </w:rPr>
              <w:t>DC_</w:t>
            </w:r>
            <w:r>
              <w:t>5</w:t>
            </w:r>
            <w:r>
              <w:rPr>
                <w:lang w:eastAsia="fi-FI"/>
              </w:rPr>
              <w:t>A</w:t>
            </w:r>
            <w:r>
              <w:t>-66A-66A</w:t>
            </w:r>
            <w:r>
              <w:rPr>
                <w:lang w:eastAsia="fi-FI"/>
              </w:rPr>
              <w:t>_</w:t>
            </w:r>
            <w:r>
              <w:t>n77</w:t>
            </w:r>
            <w:r>
              <w:rPr>
                <w:lang w:eastAsia="fi-FI"/>
              </w:rPr>
              <w:t>A</w:t>
            </w:r>
          </w:p>
          <w:p>
            <w:pPr>
              <w:pStyle w:val="95"/>
              <w:keepNext w:val="0"/>
              <w:keepLines w:val="0"/>
            </w:pPr>
            <w:r>
              <w:rPr>
                <w:szCs w:val="18"/>
                <w:lang w:eastAsia="fi-FI"/>
              </w:rPr>
              <w:t>DC_5A-66A-66A_n77(2A)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826.5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871.5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Theme="minorEastAsia"/>
                <w:kern w:val="2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22.2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IMD</w:t>
            </w:r>
            <w:r>
              <w:rPr>
                <w:rFonts w:eastAsiaTheme="minorEastAsia"/>
                <w:kern w:val="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</w:t>
            </w:r>
            <w:r>
              <w:rPr>
                <w:rFonts w:cs="Arial" w:eastAsiaTheme="minorEastAsia"/>
                <w:kern w:val="2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 xml:space="preserve">DC_5A_n66A-n77A </w:t>
            </w:r>
            <w:r>
              <w:br w:type="textWrapping"/>
            </w:r>
            <w:r>
              <w:rPr>
                <w:rFonts w:eastAsiaTheme="minorEastAsia"/>
                <w:kern w:val="2"/>
              </w:rPr>
              <w:t>DC_5A_n66A-n77C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826.5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871.5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Theme="minorEastAsia"/>
                <w:kern w:val="2"/>
              </w:rPr>
              <w:t>n66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2142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22.2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IMD</w:t>
            </w:r>
            <w:r>
              <w:rPr>
                <w:rFonts w:eastAsiaTheme="minorEastAsia"/>
                <w:kern w:val="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</w:t>
            </w:r>
            <w:r>
              <w:rPr>
                <w:rFonts w:eastAsiaTheme="minorEastAsia"/>
                <w:kern w:val="2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3795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3795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</w:t>
            </w:r>
            <w:r>
              <w:rPr>
                <w:rFonts w:hint="eastAsia"/>
                <w:lang w:eastAsia="zh-TW"/>
              </w:rPr>
              <w:t>_n1A-</w:t>
            </w:r>
            <w:r>
              <w:t>n7</w:t>
            </w:r>
            <w:r>
              <w:rPr>
                <w:rFonts w:hint="eastAsia"/>
                <w:lang w:eastAsia="zh-TW"/>
              </w:rPr>
              <w:t>8</w:t>
            </w:r>
            <w:r>
              <w:t>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algun Gothic"/>
                <w:lang w:eastAsia="ko-KR"/>
              </w:rP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rPr>
                <w:rFonts w:eastAsia="Malgun Gothic"/>
                <w:lang w:eastAsia="ko-KR"/>
              </w:rPr>
              <w:t>A_n1A-n78A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1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2140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107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19.7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2510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2630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zh-TW"/>
              </w:rPr>
              <w:t>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580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DC_7A_n5A-n78A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2555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2675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szCs w:val="24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881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34.7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IMD2</w:t>
            </w:r>
            <w:r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3436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3436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lang w:eastAsia="zh-TW"/>
              </w:rPr>
              <w:t>7</w:t>
            </w:r>
            <w:r>
              <w:t>A-</w:t>
            </w:r>
            <w:r>
              <w:rPr>
                <w:lang w:eastAsia="zh-TW"/>
              </w:rPr>
              <w:t>8</w:t>
            </w:r>
            <w:r>
              <w:rPr>
                <w:rFonts w:eastAsia="Malgun Gothic"/>
                <w:lang w:eastAsia="ko-KR"/>
              </w:rPr>
              <w:t>A_</w:t>
            </w:r>
            <w:r>
              <w:rPr>
                <w:lang w:eastAsia="ja-JP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t>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t>A-8A_n78A</w:t>
            </w:r>
          </w:p>
          <w:p>
            <w:pPr>
              <w:pStyle w:val="95"/>
              <w:keepNext w:val="0"/>
              <w:keepLines w:val="0"/>
            </w:pPr>
            <w:r>
              <w:t>DC_</w:t>
            </w:r>
            <w:r>
              <w:rPr>
                <w:rFonts w:hint="eastAsia"/>
                <w:lang w:eastAsia="zh-TW"/>
              </w:rPr>
              <w:t>7</w:t>
            </w:r>
            <w:r>
              <w:t>A-</w:t>
            </w:r>
            <w:r>
              <w:rPr>
                <w:rFonts w:hint="eastAsia"/>
                <w:lang w:eastAsia="zh-TW"/>
              </w:rPr>
              <w:t>7</w:t>
            </w:r>
            <w:r>
              <w:t>A-8</w:t>
            </w:r>
            <w:r>
              <w:rPr>
                <w:rFonts w:hint="eastAsia"/>
                <w:lang w:eastAsia="zh-TW"/>
              </w:rPr>
              <w:t>B</w:t>
            </w:r>
            <w:r>
              <w:t>_n78A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3</w:t>
            </w: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vertAlign w:val="superscript"/>
                <w:lang w:eastAsia="zh-TW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TW"/>
              </w:rPr>
              <w:t>33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3545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3545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lang w:eastAsia="ja-JP"/>
              </w:rPr>
              <w:t>DC_7A_n8A-n78A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zh-TW"/>
              </w:rPr>
              <w:t>DC_7A-7A_n8A-n78A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2530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kern w:val="2"/>
                <w:szCs w:val="24"/>
                <w:lang w:eastAsia="zh-TW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TW"/>
              </w:rPr>
              <w:t>n</w:t>
            </w:r>
            <w:r>
              <w:rPr>
                <w:lang w:eastAsia="zh-TW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lang w:eastAsia="zh-TW"/>
              </w:rPr>
              <w:t>3</w:t>
            </w:r>
            <w:r>
              <w:rPr>
                <w:rFonts w:hint="eastAsia"/>
                <w:lang w:eastAsia="zh-TW"/>
              </w:rPr>
              <w:t>5</w:t>
            </w:r>
            <w:r>
              <w:rPr>
                <w:lang w:eastAsia="zh-TW"/>
              </w:rPr>
              <w:t>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vertAlign w:val="superscript"/>
                <w:lang w:eastAsia="zh-TW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TW"/>
              </w:rPr>
            </w:pPr>
            <w:r>
              <w:rPr>
                <w:kern w:val="2"/>
                <w:szCs w:val="24"/>
                <w:lang w:eastAsia="zh-TW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3470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DC_7A-28A_n78A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2567.5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2687.5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33.8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IMD2</w:t>
            </w:r>
            <w:r>
              <w:rPr>
                <w:kern w:val="2"/>
                <w:szCs w:val="24"/>
                <w:vertAlign w:val="superscript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35.5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795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DC_7A_n28A-n78A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2685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3365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800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33.8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IMD2</w:t>
            </w:r>
            <w:r>
              <w:rPr>
                <w:rFonts w:eastAsia="Malgun Gothic"/>
                <w:kern w:val="2"/>
                <w:szCs w:val="24"/>
                <w:vertAlign w:val="superscript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DC_7A-66A_n78A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2540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2660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20.5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3620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szCs w:val="18"/>
                <w:lang w:eastAsia="ko-KR"/>
              </w:rPr>
              <w:t>3620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DC_8A_n1A-n77A</w:t>
            </w:r>
          </w:p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val="en-US" w:eastAsia="ko-KR"/>
              </w:rPr>
              <w:t>DC_8A_n1A-n77(2A)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2140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</w:rPr>
              <w:t>I</w:t>
            </w:r>
            <w: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3960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DC_8A_n1A-n79A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25.7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/>
                <w:b/>
                <w:bCs/>
                <w:sz w:val="16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4845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4845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DC_8A_n3A-n77A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val="en-US" w:eastAsia="ko-KR"/>
              </w:rPr>
              <w:t>DC_8A_n3A-n77(2A)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n3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1820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24.5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 w:cs="Arial"/>
                <w:lang w:eastAsia="ja-JP"/>
              </w:rPr>
              <w:t>I</w:t>
            </w:r>
            <w:r>
              <w:rPr>
                <w:rFonts w:cs="Arial"/>
                <w:lang w:eastAsia="ja-JP"/>
              </w:rPr>
              <w:t>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3640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3640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kern w:val="2"/>
                <w:lang w:eastAsia="en-GB"/>
              </w:rPr>
              <w:t>DC_8A_n3</w:t>
            </w:r>
            <w:r>
              <w:rPr>
                <w:rFonts w:eastAsia="Malgun Gothic" w:cs="Arial"/>
                <w:kern w:val="2"/>
                <w:lang w:eastAsia="en-GB"/>
              </w:rPr>
              <w:t>A-</w:t>
            </w:r>
            <w:r>
              <w:rPr>
                <w:rFonts w:cs="Arial"/>
                <w:kern w:val="2"/>
                <w:lang w:eastAsia="en-GB"/>
              </w:rPr>
              <w:t>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1850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ja-JP"/>
              </w:rPr>
              <w:t>22.7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4580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4580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4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13" w:author="鈴木 悟(SB ﾃｸﾉﾛｼﾞｰﾕﾆｯﾄ統括)" w:date="2025-10-16T00:52:00Z"/>
          <w:trPrChange w:id="314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15" w:author="鈴木 悟(SB ﾃｸﾉﾛｼﾞｰﾕﾆｯﾄ統括)" w:date="2025-10-16T00:53:00Z">
              <w:tcPr>
                <w:tcW w:w="2266" w:type="dxa"/>
                <w:gridSpan w:val="2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316" w:author="鈴木 悟(SB ﾃｸﾉﾛｼﾞｰﾕﾆｯﾄ統括)" w:date="2025-10-16T00:52:00Z"/>
                <w:rFonts w:cs="Arial"/>
                <w:lang w:eastAsia="en-GB"/>
              </w:rPr>
            </w:pPr>
            <w:ins w:id="317" w:author="鈴木 悟(SB ﾃｸﾉﾛｼﾞｰﾕﾆｯﾄ統括)" w:date="2025-10-16T00:53:00Z">
              <w:r>
                <w:rPr>
                  <w:rFonts w:eastAsia="游明朝" w:cs="Arial"/>
                </w:rPr>
                <w:t>DC_8A-11</w:t>
              </w:r>
            </w:ins>
            <w:ins w:id="318" w:author="鈴木 悟(SB ﾃｸﾉﾛｼﾞｰﾕﾆｯﾄ統括)" w:date="2025-10-16T00:53:00Z">
              <w:r>
                <w:rPr>
                  <w:rFonts w:eastAsia="Malgun Gothic" w:cs="Arial"/>
                  <w:lang w:eastAsia="ko-KR"/>
                </w:rPr>
                <w:t>A_</w:t>
              </w:r>
            </w:ins>
            <w:ins w:id="319" w:author="鈴木 悟(SB ﾃｸﾉﾛｼﾞｰﾕﾆｯﾄ統括)" w:date="2025-10-16T00:53:00Z">
              <w:r>
                <w:rPr>
                  <w:rFonts w:eastAsia="游明朝" w:cs="Arial"/>
                </w:rPr>
                <w:t>n</w:t>
              </w:r>
            </w:ins>
            <w:ins w:id="320" w:author="鈴木 悟(SB ﾃｸﾉﾛｼﾞｰﾕﾆｯﾄ統括)" w:date="2025-10-16T00:53:00Z">
              <w:r>
                <w:rPr>
                  <w:rFonts w:eastAsia="Malgun Gothic" w:cs="Arial"/>
                  <w:lang w:eastAsia="ko-KR"/>
                </w:rPr>
                <w:t>77</w:t>
              </w:r>
            </w:ins>
            <w:ins w:id="321" w:author="鈴木 悟(SB ﾃｸﾉﾛｼﾞｰﾕﾆｯﾄ統括)" w:date="2025-10-16T00:53:00Z">
              <w:r>
                <w:rPr>
                  <w:rFonts w:eastAsia="游明朝" w:cs="Arial"/>
                </w:rPr>
                <w:t>A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22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23" w:author="鈴木 悟(SB ﾃｸﾉﾛｼﾞｰﾕﾆｯﾄ統括)" w:date="2025-10-16T00:52:00Z"/>
                <w:rFonts w:cs="Arial"/>
                <w:lang w:eastAsia="en-GB"/>
              </w:rPr>
            </w:pPr>
            <w:ins w:id="324" w:author="鈴木 悟(SB ﾃｸﾉﾛｼﾞｰﾕﾆｯﾄ統括)" w:date="2025-10-16T00:53:00Z">
              <w:r>
                <w:rPr>
                  <w:rFonts w:cs="Arial"/>
                  <w:szCs w:val="14"/>
                </w:rPr>
                <w:t>8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25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26" w:author="鈴木 悟(SB ﾃｸﾉﾛｼﾞｰﾕﾆｯﾄ統括)" w:date="2025-10-16T00:52:00Z"/>
                <w:rFonts w:cs="Arial"/>
                <w:lang w:eastAsia="en-GB"/>
              </w:rPr>
            </w:pPr>
            <w:ins w:id="327" w:author="鈴木 悟(SB ﾃｸﾉﾛｼﾞｰﾕﾆｯﾄ統括)" w:date="2025-10-16T00:53:00Z">
              <w:r>
                <w:rPr>
                  <w:rFonts w:cs="Arial"/>
                  <w:szCs w:val="14"/>
                </w:rPr>
                <w:t>910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28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29" w:author="鈴木 悟(SB ﾃｸﾉﾛｼﾞｰﾕﾆｯﾄ統括)" w:date="2025-10-16T00:52:00Z"/>
                <w:rFonts w:cs="Arial"/>
                <w:lang w:eastAsia="en-GB"/>
              </w:rPr>
            </w:pPr>
            <w:ins w:id="330" w:author="鈴木 悟(SB ﾃｸﾉﾛｼﾞｰﾕﾆｯﾄ統括)" w:date="2025-10-16T00:53:00Z">
              <w:r>
                <w:rPr>
                  <w:rFonts w:cs="Arial"/>
                  <w:szCs w:val="14"/>
                </w:rPr>
                <w:t>5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31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32" w:author="鈴木 悟(SB ﾃｸﾉﾛｼﾞｰﾕﾆｯﾄ統括)" w:date="2025-10-16T00:52:00Z"/>
                <w:rFonts w:cs="Arial"/>
                <w:lang w:eastAsia="en-GB"/>
              </w:rPr>
            </w:pPr>
            <w:ins w:id="333" w:author="鈴木 悟(SB ﾃｸﾉﾛｼﾞｰﾕﾆｯﾄ統括)" w:date="2025-10-16T00:53:00Z">
              <w:r>
                <w:rPr>
                  <w:rFonts w:cs="Arial"/>
                  <w:szCs w:val="14"/>
                </w:rPr>
                <w:t>25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34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35" w:author="鈴木 悟(SB ﾃｸﾉﾛｼﾞｰﾕﾆｯﾄ統括)" w:date="2025-10-16T00:52:00Z"/>
                <w:rFonts w:cs="Arial"/>
                <w:lang w:eastAsia="en-GB"/>
              </w:rPr>
            </w:pPr>
            <w:ins w:id="336" w:author="鈴木 悟(SB ﾃｸﾉﾛｼﾞｰﾕﾆｯﾄ統括)" w:date="2025-10-16T00:53:00Z">
              <w:r>
                <w:rPr>
                  <w:rFonts w:cs="Arial"/>
                  <w:szCs w:val="14"/>
                </w:rPr>
                <w:t>955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37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38" w:author="鈴木 悟(SB ﾃｸﾉﾛｼﾞｰﾕﾆｯﾄ統括)" w:date="2025-10-16T00:52:00Z"/>
                <w:rFonts w:cs="Arial"/>
                <w:lang w:eastAsia="en-GB"/>
              </w:rPr>
            </w:pPr>
            <w:ins w:id="339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0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41" w:author="鈴木 悟(SB ﾃｸﾉﾛｼﾞｰﾕﾆｯﾄ統括)" w:date="2025-10-16T00:52:00Z"/>
                <w:rFonts w:cs="Arial"/>
                <w:lang w:eastAsia="en-GB"/>
              </w:rPr>
            </w:pPr>
            <w:ins w:id="342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44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43" w:author="鈴木 悟(SB ﾃｸﾉﾛｼﾞｰﾕﾆｯﾄ統括)" w:date="2025-10-16T00:52:00Z"/>
          <w:trPrChange w:id="344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PrChange w:id="345" w:author="鈴木 悟(SB ﾃｸﾉﾛｼﾞｰﾕﾆｯﾄ統括)" w:date="2025-10-16T00:53:00Z">
              <w:tcPr>
                <w:tcW w:w="2266" w:type="dxa"/>
                <w:gridSpan w:val="2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346" w:author="鈴木 悟(SB ﾃｸﾉﾛｼﾞｰﾕﾆｯﾄ統括)" w:date="2025-10-16T00:52:00Z"/>
                <w:rFonts w:cs="Arial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7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48" w:author="鈴木 悟(SB ﾃｸﾉﾛｼﾞｰﾕﾆｯﾄ統括)" w:date="2025-10-16T00:52:00Z"/>
                <w:rFonts w:cs="Arial"/>
                <w:lang w:eastAsia="en-GB"/>
              </w:rPr>
            </w:pPr>
            <w:ins w:id="349" w:author="鈴木 悟(SB ﾃｸﾉﾛｼﾞｰﾕﾆｯﾄ統括)" w:date="2025-10-16T00:53:00Z">
              <w:r>
                <w:rPr>
                  <w:rFonts w:cs="Arial"/>
                  <w:szCs w:val="14"/>
                </w:rPr>
                <w:t>n77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50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51" w:author="鈴木 悟(SB ﾃｸﾉﾛｼﾞｰﾕﾆｯﾄ統括)" w:date="2025-10-16T00:52:00Z"/>
                <w:rFonts w:cs="Arial"/>
                <w:lang w:eastAsia="en-GB"/>
              </w:rPr>
            </w:pPr>
            <w:ins w:id="352" w:author="鈴木 悟(SB ﾃｸﾉﾛｼﾞｰﾕﾆｯﾄ統括)" w:date="2025-10-16T00:53:00Z">
              <w:r>
                <w:rPr>
                  <w:rFonts w:cs="Arial"/>
                  <w:szCs w:val="14"/>
                </w:rPr>
                <w:t>3311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53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54" w:author="鈴木 悟(SB ﾃｸﾉﾛｼﾞｰﾕﾆｯﾄ統括)" w:date="2025-10-16T00:52:00Z"/>
                <w:rFonts w:cs="Arial"/>
                <w:lang w:eastAsia="en-GB"/>
              </w:rPr>
            </w:pPr>
            <w:ins w:id="355" w:author="鈴木 悟(SB ﾃｸﾉﾛｼﾞｰﾕﾆｯﾄ統括)" w:date="2025-10-16T00:53:00Z">
              <w:r>
                <w:rPr>
                  <w:rFonts w:cs="Arial"/>
                  <w:szCs w:val="14"/>
                </w:rPr>
                <w:t>10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56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57" w:author="鈴木 悟(SB ﾃｸﾉﾛｼﾞｰﾕﾆｯﾄ統括)" w:date="2025-10-16T00:52:00Z"/>
                <w:rFonts w:cs="Arial"/>
                <w:lang w:eastAsia="en-GB"/>
              </w:rPr>
            </w:pPr>
            <w:ins w:id="358" w:author="鈴木 悟(SB ﾃｸﾉﾛｼﾞｰﾕﾆｯﾄ統括)" w:date="2025-10-16T00:53:00Z">
              <w:r>
                <w:rPr>
                  <w:rFonts w:cs="Arial"/>
                  <w:szCs w:val="14"/>
                </w:rPr>
                <w:t>50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59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60" w:author="鈴木 悟(SB ﾃｸﾉﾛｼﾞｰﾕﾆｯﾄ統括)" w:date="2025-10-16T00:52:00Z"/>
                <w:rFonts w:cs="Arial"/>
                <w:lang w:eastAsia="en-GB"/>
              </w:rPr>
            </w:pPr>
            <w:ins w:id="361" w:author="鈴木 悟(SB ﾃｸﾉﾛｼﾞｰﾕﾆｯﾄ統括)" w:date="2025-10-16T00:53:00Z">
              <w:r>
                <w:rPr>
                  <w:rFonts w:cs="Arial"/>
                  <w:szCs w:val="14"/>
                </w:rPr>
                <w:t>3311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63" w:author="鈴木 悟(SB ﾃｸﾉﾛｼﾞｰﾕﾆｯﾄ統括)" w:date="2025-10-16T00:52:00Z"/>
                <w:rFonts w:cs="Arial"/>
                <w:lang w:eastAsia="en-GB"/>
              </w:rPr>
            </w:pPr>
            <w:ins w:id="364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5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66" w:author="鈴木 悟(SB ﾃｸﾉﾛｼﾞｰﾕﾆｯﾄ統括)" w:date="2025-10-16T00:52:00Z"/>
                <w:rFonts w:cs="Arial"/>
                <w:lang w:eastAsia="en-GB"/>
              </w:rPr>
            </w:pPr>
            <w:ins w:id="367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69" w:author="鈴木 悟(SB ﾃｸﾉﾛｼﾞｰﾕﾆｯﾄ統括)" w:date="2025-10-16T00:53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368" w:author="鈴木 悟(SB ﾃｸﾉﾛｼﾞｰﾕﾆｯﾄ統括)" w:date="2025-10-16T00:52:00Z"/>
          <w:trPrChange w:id="369" w:author="鈴木 悟(SB ﾃｸﾉﾛｼﾞｰﾕﾆｯﾄ統括)" w:date="2025-10-16T00:53:00Z">
            <w:trPr>
              <w:jc w:val="center"/>
            </w:trPr>
          </w:trPrChange>
        </w:trPr>
        <w:tc>
          <w:tcPr>
            <w:tcW w:w="226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0" w:author="鈴木 悟(SB ﾃｸﾉﾛｼﾞｰﾕﾆｯﾄ統括)" w:date="2025-10-16T00:53:00Z">
              <w:tcPr>
                <w:tcW w:w="2266" w:type="dxa"/>
                <w:gridSpan w:val="2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5"/>
              <w:keepNext w:val="0"/>
              <w:keepLines w:val="0"/>
              <w:rPr>
                <w:ins w:id="371" w:author="鈴木 悟(SB ﾃｸﾉﾛｼﾞｰﾕﾆｯﾄ統括)" w:date="2025-10-16T00:52:00Z"/>
                <w:rFonts w:cs="Arial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73" w:author="鈴木 悟(SB ﾃｸﾉﾛｼﾞｰﾕﾆｯﾄ統括)" w:date="2025-10-16T00:52:00Z"/>
                <w:rFonts w:cs="Arial"/>
                <w:lang w:eastAsia="en-GB"/>
              </w:rPr>
            </w:pPr>
            <w:ins w:id="374" w:author="鈴木 悟(SB ﾃｸﾉﾛｼﾞｰﾕﾆｯﾄ統括)" w:date="2025-10-16T00:53:00Z">
              <w:r>
                <w:rPr>
                  <w:rFonts w:cs="Arial"/>
                  <w:szCs w:val="14"/>
                </w:rPr>
                <w:t>11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75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76" w:author="鈴木 悟(SB ﾃｸﾉﾛｼﾞｰﾕﾆｯﾄ統括)" w:date="2025-10-16T00:52:00Z"/>
                <w:rFonts w:cs="Arial"/>
                <w:lang w:eastAsia="en-GB"/>
              </w:rPr>
            </w:pPr>
            <w:ins w:id="377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78" w:author="鈴木 悟(SB ﾃｸﾉﾛｼﾞｰﾕﾆｯﾄ統括)" w:date="2025-10-16T00:53:00Z">
              <w:tcPr>
                <w:tcW w:w="992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79" w:author="鈴木 悟(SB ﾃｸﾉﾛｼﾞｰﾕﾆｯﾄ統括)" w:date="2025-10-16T00:52:00Z"/>
                <w:rFonts w:cs="Arial"/>
                <w:lang w:eastAsia="en-GB"/>
              </w:rPr>
            </w:pPr>
            <w:ins w:id="380" w:author="鈴木 悟(SB ﾃｸﾉﾛｼﾞｰﾕﾆｯﾄ統括)" w:date="2025-10-16T00:53:00Z">
              <w:r>
                <w:rPr>
                  <w:rFonts w:cs="Arial"/>
                  <w:szCs w:val="14"/>
                </w:rPr>
                <w:t>5</w:t>
              </w:r>
            </w:ins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81" w:author="鈴木 悟(SB ﾃｸﾉﾛｼﾞｰﾕﾆｯﾄ統括)" w:date="2025-10-16T00:53:00Z">
              <w:tcPr>
                <w:tcW w:w="850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82" w:author="鈴木 悟(SB ﾃｸﾉﾛｼﾞｰﾕﾆｯﾄ統括)" w:date="2025-10-16T00:52:00Z"/>
                <w:rFonts w:cs="Arial"/>
                <w:lang w:eastAsia="en-GB"/>
              </w:rPr>
            </w:pPr>
            <w:ins w:id="383" w:author="鈴木 悟(SB ﾃｸﾉﾛｼﾞｰﾕﾆｯﾄ統括)" w:date="2025-10-16T00:53:00Z">
              <w:r>
                <w:rPr>
                  <w:rFonts w:cs="Arial"/>
                  <w:szCs w:val="14"/>
                </w:rPr>
                <w:t>N/A</w:t>
              </w:r>
            </w:ins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PrChange w:id="384" w:author="鈴木 悟(SB ﾃｸﾉﾛｼﾞｰﾕﾆｯﾄ統括)" w:date="2025-10-16T00:53:00Z">
              <w:tcPr>
                <w:tcW w:w="1275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noWrap/>
              </w:tcPr>
            </w:tcPrChange>
          </w:tcPr>
          <w:p>
            <w:pPr>
              <w:pStyle w:val="95"/>
              <w:keepNext w:val="0"/>
              <w:keepLines w:val="0"/>
              <w:rPr>
                <w:ins w:id="385" w:author="鈴木 悟(SB ﾃｸﾉﾛｼﾞｰﾕﾆｯﾄ統括)" w:date="2025-10-16T00:52:00Z"/>
                <w:rFonts w:cs="Arial"/>
                <w:lang w:eastAsia="en-GB"/>
              </w:rPr>
            </w:pPr>
            <w:ins w:id="386" w:author="鈴木 悟(SB ﾃｸﾉﾛｼﾞｰﾕﾆｯﾄ統括)" w:date="2025-10-16T00:53:00Z">
              <w:r>
                <w:rPr>
                  <w:rFonts w:cs="Arial"/>
                  <w:szCs w:val="14"/>
                </w:rPr>
                <w:t>1491</w:t>
              </w:r>
            </w:ins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7" w:author="鈴木 悟(SB ﾃｸﾉﾛｼﾞｰﾕﾆｯﾄ統括)" w:date="2025-10-16T00:53:00Z">
              <w:tcPr>
                <w:tcW w:w="85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88" w:author="鈴木 悟(SB ﾃｸﾉﾛｼﾞｰﾕﾆｯﾄ統括)" w:date="2025-10-16T00:52:00Z"/>
                <w:rFonts w:cs="Arial"/>
                <w:lang w:eastAsia="en-GB"/>
              </w:rPr>
            </w:pPr>
            <w:ins w:id="389" w:author="鈴木 悟(SB ﾃｸﾉﾛｼﾞｰﾕﾆｯﾄ統括)" w:date="2025-10-16T00:53:00Z">
              <w:r>
                <w:rPr>
                  <w:rFonts w:cs="Arial"/>
                  <w:color w:val="FF0000"/>
                  <w:szCs w:val="14"/>
                  <w:lang w:eastAsia="ja-JP"/>
                </w:rPr>
                <w:t>28.4</w:t>
              </w:r>
            </w:ins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0" w:author="鈴木 悟(SB ﾃｸﾉﾛｼﾞｰﾕﾆｯﾄ統括)" w:date="2025-10-16T00:53:00Z">
              <w:tcPr>
                <w:tcW w:w="1274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95"/>
              <w:keepNext w:val="0"/>
              <w:keepLines w:val="0"/>
              <w:rPr>
                <w:ins w:id="391" w:author="鈴木 悟(SB ﾃｸﾉﾛｼﾞｰﾕﾆｯﾄ統括)" w:date="2025-10-16T00:52:00Z"/>
                <w:rFonts w:cs="Arial"/>
                <w:lang w:eastAsia="en-GB"/>
              </w:rPr>
            </w:pPr>
            <w:ins w:id="392" w:author="鈴木 悟(SB ﾃｸﾉﾛｼﾞｰﾕﾆｯﾄ統括)" w:date="2025-10-16T00:53:00Z">
              <w:r>
                <w:rPr>
                  <w:rFonts w:cs="Arial"/>
                  <w:szCs w:val="14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DC_8A-11A_n79A</w:t>
            </w:r>
          </w:p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882.5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927.5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4980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4980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eastAsia="Symbol" w:cs="Arial"/>
                <w:b/>
                <w:bCs/>
                <w:sz w:val="16"/>
                <w:szCs w:val="18"/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1478.4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eastAsia="en-GB"/>
              </w:rPr>
              <w:t>1</w:t>
            </w:r>
            <w:r>
              <w:rPr>
                <w:rFonts w:cs="Arial"/>
                <w:lang w:eastAsia="en-GB"/>
              </w:rPr>
              <w:t>6.2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DC_8A_n28</w:t>
            </w:r>
            <w:r>
              <w:rPr>
                <w:rFonts w:eastAsia="Malgun Gothic"/>
                <w:lang w:eastAsia="ko-KR"/>
              </w:rPr>
              <w:t>A-</w:t>
            </w:r>
            <w:r>
              <w:t>n77A</w:t>
            </w:r>
          </w:p>
          <w:p>
            <w:pPr>
              <w:pStyle w:val="95"/>
              <w:keepNext w:val="0"/>
              <w:keepLines w:val="0"/>
            </w:pPr>
            <w:r>
              <w:t>DC_8A_n28A-n77(2A)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765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游明朝"/>
              </w:rPr>
              <w:t>DC_8A_n28</w:t>
            </w:r>
            <w:r>
              <w:rPr>
                <w:rFonts w:eastAsia="Malgun Gothic"/>
                <w:lang w:eastAsia="ko-KR"/>
              </w:rPr>
              <w:t>A-</w:t>
            </w:r>
            <w:r>
              <w:rPr>
                <w:rFonts w:eastAsia="游明朝"/>
              </w:rPr>
              <w:t>n</w:t>
            </w:r>
            <w:r>
              <w:rPr>
                <w:rFonts w:eastAsia="Malgun Gothic"/>
                <w:lang w:eastAsia="ko-KR"/>
              </w:rPr>
              <w:t>78</w:t>
            </w:r>
            <w:r>
              <w:rPr>
                <w:rFonts w:eastAsia="游明朝"/>
              </w:rPr>
              <w:t>A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955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765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23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992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t>3495</w:t>
            </w:r>
          </w:p>
        </w:tc>
        <w:tc>
          <w:tcPr>
            <w:tcW w:w="851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DC_8A_n28A-n79A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905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950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4420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zh-CN"/>
              </w:rPr>
              <w:t>800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24.0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DC_8A-41A_n77A</w:t>
            </w:r>
          </w:p>
          <w:p>
            <w:pPr>
              <w:pStyle w:val="95"/>
              <w:keepNext w:val="0"/>
              <w:keepLines w:val="0"/>
              <w:rPr>
                <w:lang w:eastAsia="en-GB"/>
              </w:rPr>
            </w:pPr>
            <w:r>
              <w:rPr>
                <w:lang w:val="en-US" w:eastAsia="en-GB"/>
              </w:rPr>
              <w:t>DC_8A-41C_n77A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895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2650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34.0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en-GB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3545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3545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12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737.5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t>12A-66A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DC_12A-66A-66A_n77(2A)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707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737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2126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DC_12A-71A_n2A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713.5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743.5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665.5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619.5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1907.5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1987.5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DC_12A-71A_n77A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702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732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4.4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667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701.5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731.5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71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644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3.9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3450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DC_13A_n2A-n77A</w:t>
            </w:r>
          </w:p>
          <w:p>
            <w:pPr>
              <w:pStyle w:val="95"/>
              <w:keepNext w:val="0"/>
              <w:keepLines w:val="0"/>
            </w:pPr>
            <w:r>
              <w:t>DC_13A_n2A-n77C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n2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1960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25.0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3524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3524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_13A_n5A-n77A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  <w:r>
              <w:rPr>
                <w:lang w:eastAsia="zh-CN"/>
              </w:rPr>
              <w:t>DC</w:t>
            </w:r>
            <w:r>
              <w:t>_13A_n5A-n77C</w:t>
            </w:r>
            <w:r>
              <w:rPr>
                <w:vertAlign w:val="superscript"/>
              </w:rPr>
              <w:t>2</w:t>
            </w:r>
          </w:p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840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885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19.5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20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751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t>4013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DC_13A-66A-66A_n77A</w:t>
            </w:r>
          </w:p>
          <w:p>
            <w:pPr>
              <w:pStyle w:val="95"/>
              <w:keepNext w:val="0"/>
              <w:keepLines w:val="0"/>
              <w:rPr>
                <w:szCs w:val="24"/>
                <w:lang w:eastAsia="zh-CN"/>
              </w:rPr>
            </w:pPr>
            <w:r>
              <w:rPr>
                <w:lang w:eastAsia="zh-CN"/>
              </w:rPr>
              <w:t>DC_13A-66A_n77C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DC_13A-66A-66A_n77C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782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751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2156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13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23.4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rFonts w:eastAsia="Malgun Gothic"/>
                <w:vertAlign w:val="superscript"/>
                <w:lang w:eastAsia="ko-KR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4190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4190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t>DC_13A_n66A-n77A</w:t>
            </w:r>
          </w:p>
          <w:p>
            <w:pPr>
              <w:pStyle w:val="95"/>
              <w:keepNext w:val="0"/>
              <w:keepLines w:val="0"/>
            </w:pPr>
            <w:r>
              <w:t>DC_13A_n66A-n77C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13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782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751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2156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26.1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ja-JP"/>
              </w:rPr>
              <w:t>IMD</w:t>
            </w:r>
            <w:r>
              <w:rPr>
                <w:kern w:val="2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3</w:t>
            </w:r>
            <w:r>
              <w:rPr>
                <w:kern w:val="2"/>
                <w:lang w:eastAsia="zh-CN"/>
              </w:rPr>
              <w:t>720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sv-SE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lang w:eastAsia="sv-SE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kern w:val="2"/>
                <w:lang w:eastAsia="zh-CN"/>
              </w:rPr>
              <w:t>3720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14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DC_14A-30A_n77(2A)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3857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3857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Theme="minorEastAsia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3941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3941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t>14A-66A</w:t>
            </w:r>
            <w:r>
              <w:rPr>
                <w:lang w:eastAsia="ko-KR"/>
              </w:rPr>
              <w:t>_n</w:t>
            </w:r>
            <w: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DC_14A-66A-66A_n77A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DC_14A-66A-66A_n77(2A)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23.5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1712.5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2112.5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4188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4188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14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793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763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2155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21.4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fi-FI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3741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3741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DC_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rFonts w:eastAsia="等线"/>
              </w:rPr>
              <w:t>A_n</w:t>
            </w:r>
            <w:r>
              <w:rPr>
                <w:rFonts w:eastAsia="等线"/>
                <w:lang w:eastAsia="zh-CN"/>
              </w:rPr>
              <w:t>28</w:t>
            </w:r>
            <w:r>
              <w:rPr>
                <w:rFonts w:eastAsia="等线"/>
              </w:rPr>
              <w:t>A-n</w:t>
            </w:r>
            <w:r>
              <w:rPr>
                <w:rFonts w:eastAsia="等线"/>
                <w:lang w:eastAsia="zh-CN"/>
              </w:rPr>
              <w:t>77</w:t>
            </w:r>
            <w:r>
              <w:rPr>
                <w:rFonts w:eastAsia="等线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18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820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865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723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778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  <w:t>17.5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eastAsia="等线"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4058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4058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DC_19A-21A_n77A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DC_19A-21A_n77(2A)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27.7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3783.3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3783.3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3468.7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837.5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1502.5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21.0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4015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4015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t>DC_19A-21A_n78A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DC_19A-21A_n78(2A)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27.7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3783.3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3783.3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1450.4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1498.4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3468.7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A-21A_n79A</w:t>
            </w:r>
            <w:r>
              <w:rPr>
                <w:vertAlign w:val="superscript"/>
              </w:rPr>
              <w:t>7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837.5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882.2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1500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4850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  <w:rPr>
                <w:vertAlign w:val="superscript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A-42A_n79A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DC_</w:t>
            </w:r>
            <w:r>
              <w:rPr>
                <w:rFonts w:eastAsia="游明朝"/>
                <w:lang w:eastAsia="ja-JP"/>
              </w:rPr>
              <w:t>19</w:t>
            </w:r>
            <w:r>
              <w:t>A-42C_n79A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DC_19A_n78A-n79A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3680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4515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35.3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19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880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3715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4550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4550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95"/>
              <w:keepNext w:val="0"/>
              <w:keepLines w:val="0"/>
            </w:pPr>
            <w:r>
              <w:t>DC_</w:t>
            </w:r>
            <w:r>
              <w:rPr>
                <w:rFonts w:eastAsia="游明朝"/>
                <w:lang w:eastAsia="ja-JP"/>
              </w:rPr>
              <w:t>21</w:t>
            </w:r>
            <w:r>
              <w:t>A-42A_n79A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ja-JP"/>
              </w:rPr>
              <w:t>DC_21A-42C_n79</w:t>
            </w:r>
            <w:r>
              <w:t>A</w:t>
            </w:r>
            <w:r>
              <w:rPr>
                <w:vertAlign w:val="superscript"/>
              </w:rPr>
              <w:t>10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42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n79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DC_21A_n78A-n79A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1453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4873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36.1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  <w:r>
              <w:rPr>
                <w:rFonts w:eastAsia="Malgun Gothic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21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1453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1501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3487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38.8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n79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4940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5"/>
              <w:keepNext w:val="0"/>
              <w:keepLines w:val="0"/>
            </w:pPr>
            <w:r>
              <w:rPr>
                <w:lang w:eastAsia="ko-KR"/>
              </w:rPr>
              <w:t>4940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DC_</w:t>
            </w:r>
            <w:r>
              <w:t>29</w:t>
            </w:r>
            <w:r>
              <w:rPr>
                <w:lang w:eastAsia="ko-KR"/>
              </w:rPr>
              <w:t>A-</w:t>
            </w:r>
            <w:r>
              <w:t>30</w:t>
            </w:r>
            <w:r>
              <w:rPr>
                <w:lang w:eastAsia="ko-KR"/>
              </w:rPr>
              <w:t>A_n</w:t>
            </w:r>
            <w:r>
              <w:t>77</w:t>
            </w:r>
            <w:r>
              <w:rPr>
                <w:lang w:eastAsia="ko-KR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722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2310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2355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3898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3898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  <w:lang w:eastAsia="sv-SE"/>
              </w:rPr>
              <w:t>29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  <w:lang w:eastAsia="sv-SE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  <w:lang w:eastAsia="sv-SE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DC_29A-66A-66A_n77A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29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722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23.5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IMD3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/>
                <w:lang w:eastAsia="sv-SE"/>
              </w:rPr>
              <w:t>66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1734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2134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  <w:lang w:eastAsia="sv-SE"/>
              </w:rPr>
              <w:t>77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4190</w:t>
            </w:r>
          </w:p>
        </w:tc>
        <w:tc>
          <w:tcPr>
            <w:tcW w:w="992" w:type="dxa"/>
            <w:gridSpan w:val="3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4190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sv-SE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ko-KR"/>
              </w:rPr>
              <w:t>DC_</w:t>
            </w:r>
            <w:r>
              <w:rPr>
                <w:rFonts w:eastAsiaTheme="minorEastAsia"/>
              </w:rPr>
              <w:t>30</w:t>
            </w:r>
            <w:r>
              <w:rPr>
                <w:lang w:eastAsia="ko-KR"/>
              </w:rPr>
              <w:t>A-</w:t>
            </w:r>
            <w:r>
              <w:rPr>
                <w:rFonts w:eastAsiaTheme="minorEastAsia"/>
              </w:rPr>
              <w:t>66</w:t>
            </w:r>
            <w:r>
              <w:rPr>
                <w:lang w:eastAsia="ko-KR"/>
              </w:rPr>
              <w:t>A_n</w:t>
            </w:r>
            <w:r>
              <w:rPr>
                <w:rFonts w:eastAsiaTheme="minorEastAsia"/>
              </w:rPr>
              <w:t>77</w:t>
            </w:r>
            <w:r>
              <w:rPr>
                <w:lang w:eastAsia="ko-KR"/>
              </w:rPr>
              <w:t>A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szCs w:val="18"/>
                <w:lang w:eastAsia="fi-FI"/>
              </w:rPr>
              <w:t>DC_30A-66A_n77(2A)</w:t>
            </w:r>
          </w:p>
          <w:p>
            <w:pPr>
              <w:pStyle w:val="95"/>
              <w:keepNext w:val="0"/>
              <w:keepLines w:val="0"/>
              <w:rPr>
                <w:lang w:eastAsia="fi-FI"/>
              </w:rPr>
            </w:pPr>
            <w:r>
              <w:rPr>
                <w:lang w:eastAsia="fi-FI"/>
              </w:rPr>
              <w:t>DC_30A-66A-66A_n77A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szCs w:val="18"/>
                <w:lang w:eastAsia="fi-FI"/>
              </w:rPr>
              <w:t>DC_30A-66A-66A_n77(2A)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34.2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IMD2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1745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2145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4100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4100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12.9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1735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2135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3780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3780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2310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2355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rFonts w:eastAsiaTheme="minorEastAsia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19.2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IMD4</w:t>
            </w:r>
            <w:r>
              <w:rPr>
                <w:vertAlign w:val="superscript"/>
                <w:lang w:eastAsia="fi-F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rPr>
                <w:lang w:eastAsia="ko-KR"/>
              </w:rPr>
              <w:t>n</w:t>
            </w:r>
            <w:r>
              <w:rPr>
                <w:rFonts w:eastAsiaTheme="minorEastAsia"/>
              </w:rPr>
              <w:t>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3390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t>3390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fi-FI"/>
              </w:rPr>
            </w:pPr>
            <w: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5"/>
              <w:keepNext w:val="0"/>
              <w:keepLines w:val="0"/>
              <w:rPr>
                <w:rFonts w:eastAsia="Malgun Gothic" w:cs="Arial"/>
                <w:kern w:val="2"/>
                <w:szCs w:val="18"/>
                <w:lang w:eastAsia="ko-KR"/>
              </w:rPr>
            </w:pPr>
            <w:r>
              <w:rPr>
                <w:lang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DC_</w:t>
            </w:r>
            <w:r>
              <w:rPr>
                <w:rFonts w:eastAsia="等线" w:cs="Arial"/>
                <w:lang w:eastAsia="zh-CN"/>
              </w:rPr>
              <w:t>41</w:t>
            </w:r>
            <w:r>
              <w:rPr>
                <w:rFonts w:eastAsia="等线" w:cs="Arial"/>
              </w:rPr>
              <w:t>A_n</w:t>
            </w:r>
            <w:r>
              <w:rPr>
                <w:rFonts w:eastAsia="等线" w:cs="Arial"/>
                <w:lang w:eastAsia="zh-CN"/>
              </w:rPr>
              <w:t>28</w:t>
            </w:r>
            <w:r>
              <w:rPr>
                <w:rFonts w:eastAsia="等线" w:cs="Arial"/>
              </w:rPr>
              <w:t>A-n</w:t>
            </w:r>
            <w:r>
              <w:rPr>
                <w:rFonts w:eastAsia="等线" w:cs="Arial"/>
                <w:lang w:eastAsia="zh-CN"/>
              </w:rPr>
              <w:t>77</w:t>
            </w:r>
            <w:r>
              <w:rPr>
                <w:rFonts w:eastAsia="等线" w:cs="Arial"/>
              </w:rPr>
              <w:t>A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n28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36.8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1,11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41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n77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3440</w:t>
            </w:r>
          </w:p>
        </w:tc>
        <w:tc>
          <w:tcPr>
            <w:tcW w:w="992" w:type="dxa"/>
            <w:gridSpan w:val="3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275" w:type="dxa"/>
            <w:gridSpan w:val="2"/>
            <w:shd w:val="clear" w:color="auto" w:fill="auto"/>
            <w:noWrap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3440</w:t>
            </w:r>
          </w:p>
        </w:tc>
        <w:tc>
          <w:tcPr>
            <w:tcW w:w="851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274" w:type="dxa"/>
            <w:gridSpan w:val="2"/>
            <w:shd w:val="clear" w:color="auto" w:fill="auto"/>
          </w:tcPr>
          <w:p>
            <w:pPr>
              <w:pStyle w:val="95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DC_66A_n2A-n77A</w:t>
            </w:r>
          </w:p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DC_66A-66A_n2A-n77A</w:t>
            </w:r>
          </w:p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DC_66A_n2A-n77C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37.6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1760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3720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3720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n2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1960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21.1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ja-JP"/>
              </w:rPr>
              <w:t>IMD</w:t>
            </w:r>
            <w:r>
              <w:rPr>
                <w:rFonts w:cs="Arial"/>
                <w:kern w:val="2"/>
                <w:lang w:eastAsia="zh-CN"/>
              </w:rPr>
              <w:t>4</w:t>
            </w:r>
            <w:r>
              <w:rPr>
                <w:rFonts w:cs="Arial"/>
                <w:kern w:val="2"/>
                <w:vertAlign w:val="superscript"/>
                <w:lang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1770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2170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3350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kern w:val="2"/>
                <w:lang w:eastAsia="zh-CN"/>
              </w:rPr>
              <w:t>3350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DC_66A_n66A-n77A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1750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3900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1750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2150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kern w:val="2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N/A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2170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22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3710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3710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95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10" w:type="dxa"/>
          <w:jc w:val="center"/>
        </w:trPr>
        <w:tc>
          <w:tcPr>
            <w:tcW w:w="9624" w:type="dxa"/>
            <w:gridSpan w:val="16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</w:tcPr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1:</w:t>
            </w:r>
            <w:r>
              <w:tab/>
            </w:r>
            <w:r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10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t>2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</w:r>
            <w:r>
              <w:rPr>
                <w:szCs w:val="18"/>
                <w:lang w:eastAsia="ja-JP"/>
              </w:rPr>
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</w:r>
          </w:p>
          <w:p>
            <w:pPr>
              <w:pStyle w:val="109"/>
              <w:keepNext w:val="0"/>
              <w:keepLines w:val="0"/>
            </w:pPr>
            <w:r>
              <w:rPr>
                <w:rFonts w:eastAsia="游明朝" w:cs="Arial"/>
                <w:szCs w:val="18"/>
              </w:rPr>
              <w:t>NOTE 3:</w:t>
            </w:r>
            <w:r>
              <w:rPr>
                <w:rFonts w:eastAsia="游明朝" w:cs="Arial"/>
                <w:szCs w:val="18"/>
              </w:rPr>
              <w:tab/>
            </w:r>
            <w:r>
              <w:rPr>
                <w:rFonts w:eastAsia="游明朝" w:cs="Arial"/>
                <w:szCs w:val="18"/>
              </w:rPr>
              <w:t>This UE channel bandwidth is optional in this release of the specification</w:t>
            </w:r>
          </w:p>
          <w:p>
            <w:pPr>
              <w:pStyle w:val="10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hint="eastAsia" w:cs="Arial"/>
                <w:szCs w:val="18"/>
                <w:lang w:eastAsia="zh-CN"/>
              </w:rPr>
              <w:t>Void</w:t>
            </w:r>
          </w:p>
          <w:p>
            <w:pPr>
              <w:pStyle w:val="109"/>
              <w:keepNext w:val="0"/>
              <w:keepLines w:val="0"/>
            </w:pPr>
            <w:r>
              <w:t>NOTE 5:</w:t>
            </w:r>
            <w:r>
              <w:tab/>
            </w:r>
            <w:r>
              <w:t>This band is subject to IMD4 also which MSD is not specified.</w:t>
            </w:r>
          </w:p>
          <w:p>
            <w:pPr>
              <w:pStyle w:val="109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NOTE 6: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E-UTRA carrier shall be set to min(+23 dBm, P</w:t>
            </w:r>
            <w:r>
              <w:rPr>
                <w:vertAlign w:val="subscript"/>
                <w:lang w:eastAsia="ko-KR"/>
              </w:rPr>
              <w:t>CMAX_L_E-UTRA,c</w:t>
            </w:r>
            <w:r>
              <w:rPr>
                <w:lang w:eastAsia="ko-KR"/>
              </w:rPr>
              <w:t>) and NR carrier shall be set to min(+23 dBm, P</w:t>
            </w:r>
            <w:r>
              <w:rPr>
                <w:vertAlign w:val="subscript"/>
                <w:lang w:eastAsia="ko-KR"/>
              </w:rPr>
              <w:t>CMAX_L,f,c,NR</w:t>
            </w:r>
            <w:r>
              <w:rPr>
                <w:lang w:eastAsia="ko-KR"/>
              </w:rPr>
              <w:t>) as defined in clause 6.2B.4.1.3.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7: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4400 - 4900 MHz for both the UL and the DL.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8:</w:t>
            </w:r>
            <w:r>
              <w:tab/>
            </w:r>
            <w:r>
              <w:rPr>
                <w:lang w:eastAsia="ja-JP"/>
              </w:rPr>
              <w:t>The frequency range in band 1 is restricted for this band combination to 1940 - 1960 MHz for the UL and 2130 - 2150 MHz for the DL.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9: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4500 - 5000 MHz for both the UL and the DL</w:t>
            </w:r>
          </w:p>
          <w:p>
            <w:pPr>
              <w:pStyle w:val="109"/>
              <w:keepNext w:val="0"/>
              <w:keepLines w:val="0"/>
              <w:rPr>
                <w:lang w:eastAsia="ja-JP"/>
              </w:rPr>
            </w:pPr>
            <w:r>
              <w:t>NOTE 10:</w:t>
            </w:r>
            <w:r>
              <w:tab/>
            </w:r>
            <w:r>
              <w:rPr>
                <w:lang w:eastAsia="ja-JP"/>
              </w:rPr>
              <w:t>The frequency range in band n79 is restricted for this band combination to 4500 - 4600 MHz for both the UL and the DL</w:t>
            </w:r>
          </w:p>
          <w:p>
            <w:pPr>
              <w:pStyle w:val="109"/>
              <w:keepNext w:val="0"/>
              <w:keepLines w:val="0"/>
            </w:pPr>
            <w:r>
              <w:t>NOTE 11:</w:t>
            </w:r>
            <w:r>
              <w:tab/>
            </w:r>
            <w:r>
              <w:t>This band is subject to IMD3 also which MSD is not specified</w:t>
            </w:r>
          </w:p>
        </w:tc>
      </w:tr>
    </w:tbl>
    <w:p/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  <w:lang w:eastAsia="ja-JP"/>
        </w:rPr>
      </w:pPr>
    </w:p>
    <w:p>
      <w:pPr>
        <w:rPr>
          <w:b/>
          <w:color w:val="0432FF"/>
          <w:sz w:val="32"/>
          <w:szCs w:val="32"/>
        </w:rPr>
      </w:pPr>
      <w:r>
        <w:rPr>
          <w:b/>
          <w:color w:val="0432FF"/>
          <w:sz w:val="32"/>
          <w:szCs w:val="32"/>
        </w:rPr>
        <w:t>[Unaffected parts omitted]</w:t>
      </w:r>
    </w:p>
    <w:p>
      <w:pPr>
        <w:pStyle w:val="269"/>
        <w:ind w:left="0" w:firstLine="0"/>
        <w:rPr>
          <w:rFonts w:ascii="Times New Roman" w:hAnsi="Times New Roman" w:eastAsia="宋体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??"/>
          <w:color w:val="FF0000"/>
          <w:sz w:val="32"/>
          <w:szCs w:val="32"/>
        </w:rPr>
        <w:t xml:space="preserve">&lt;&lt;&lt; END OF 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>2</w:t>
      </w:r>
      <w:r>
        <w:rPr>
          <w:rFonts w:hint="eastAsia" w:ascii="Times New Roman" w:hAnsi="Times New Roman" w:eastAsia="宋体"/>
          <w:bCs/>
          <w:color w:val="FF0000"/>
          <w:sz w:val="32"/>
          <w:vertAlign w:val="superscript"/>
          <w:lang w:val="en-US" w:eastAsia="zh-CN"/>
        </w:rPr>
        <w:t>nd</w:t>
      </w:r>
      <w:r>
        <w:rPr>
          <w:rFonts w:hint="eastAsia" w:ascii="Times New Roman" w:hAnsi="Times New Roman" w:eastAsia="宋体"/>
          <w:bCs/>
          <w:color w:val="FF0000"/>
          <w:sz w:val="32"/>
          <w:lang w:val="en-US" w:eastAsia="zh-CN"/>
        </w:rPr>
        <w:t xml:space="preserve"> </w:t>
      </w:r>
      <w:r>
        <w:rPr>
          <w:rFonts w:ascii="Times New Roman" w:hAnsi="Times New Roman" w:eastAsia="??"/>
          <w:color w:val="FF0000"/>
          <w:sz w:val="32"/>
          <w:szCs w:val="32"/>
        </w:rPr>
        <w:t>CHANG</w:t>
      </w:r>
      <w:r>
        <w:rPr>
          <w:rFonts w:hint="eastAsia" w:ascii="Times New Roman" w:hAnsi="Times New Roman" w:eastAsia="宋体"/>
          <w:color w:val="FF0000"/>
          <w:sz w:val="32"/>
          <w:szCs w:val="32"/>
          <w:lang w:val="en-US" w:eastAsia="zh-CN"/>
        </w:rPr>
        <w:t>E</w:t>
      </w:r>
      <w:r>
        <w:rPr>
          <w:rFonts w:ascii="Times New Roman" w:hAnsi="Times New Roman" w:eastAsia="??"/>
          <w:color w:val="FF0000"/>
          <w:sz w:val="32"/>
          <w:szCs w:val="32"/>
        </w:rPr>
        <w:t xml:space="preserve"> &gt;&gt;&gt;</w:t>
      </w:r>
    </w:p>
    <w:p>
      <w:pPr>
        <w:rPr>
          <w:b/>
          <w:color w:val="0432FF"/>
          <w:sz w:val="32"/>
          <w:szCs w:val="32"/>
          <w:lang w:eastAsia="ja-JP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MT Extr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modern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modern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modern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??">
    <w:altName w:val="Yu Gothic UI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7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189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106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189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106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4"/>
  </w:num>
  <w:num w:numId="21">
    <w:abstractNumId w:val="12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鈴木 悟(SB ﾃｸﾉﾛｼﾞｰﾕﾆｯﾄ統括)">
    <w15:presenceInfo w15:providerId="AD" w15:userId="S::satoru01.suzuki@g.softbank.co.jp::f6aa7397-c493-42d0-a19d-8ad8155d7c0d"/>
  </w15:person>
  <w15:person w15:author="unicom">
    <w15:presenceInfo w15:providerId="None" w15:userId="unicom"/>
  </w15:person>
  <w15:person w15:author="Bo-Han Hsieh">
    <w15:presenceInfo w15:providerId="None" w15:userId="Bo-Han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71"/>
    <w:rsid w:val="00016CB5"/>
    <w:rsid w:val="000225EC"/>
    <w:rsid w:val="00022E4A"/>
    <w:rsid w:val="0003644F"/>
    <w:rsid w:val="000653F6"/>
    <w:rsid w:val="00070E09"/>
    <w:rsid w:val="00090088"/>
    <w:rsid w:val="00097A46"/>
    <w:rsid w:val="000A0011"/>
    <w:rsid w:val="000A6394"/>
    <w:rsid w:val="000B264C"/>
    <w:rsid w:val="000B5E3A"/>
    <w:rsid w:val="000B7FED"/>
    <w:rsid w:val="000C038A"/>
    <w:rsid w:val="000C6598"/>
    <w:rsid w:val="000D3096"/>
    <w:rsid w:val="000D44B3"/>
    <w:rsid w:val="000D677D"/>
    <w:rsid w:val="000E0328"/>
    <w:rsid w:val="00100DDD"/>
    <w:rsid w:val="00102207"/>
    <w:rsid w:val="00104425"/>
    <w:rsid w:val="00105471"/>
    <w:rsid w:val="00110735"/>
    <w:rsid w:val="00121BD9"/>
    <w:rsid w:val="0012364A"/>
    <w:rsid w:val="00123FF6"/>
    <w:rsid w:val="0012715D"/>
    <w:rsid w:val="00133B5F"/>
    <w:rsid w:val="001370D4"/>
    <w:rsid w:val="0013739A"/>
    <w:rsid w:val="00145C36"/>
    <w:rsid w:val="00145D43"/>
    <w:rsid w:val="0015365D"/>
    <w:rsid w:val="00153DE7"/>
    <w:rsid w:val="001556D8"/>
    <w:rsid w:val="00156666"/>
    <w:rsid w:val="00167E21"/>
    <w:rsid w:val="00177A85"/>
    <w:rsid w:val="00181E94"/>
    <w:rsid w:val="00192C46"/>
    <w:rsid w:val="00193574"/>
    <w:rsid w:val="001A08B3"/>
    <w:rsid w:val="001A7B60"/>
    <w:rsid w:val="001B52F0"/>
    <w:rsid w:val="001B7A65"/>
    <w:rsid w:val="001C1BF9"/>
    <w:rsid w:val="001D4F64"/>
    <w:rsid w:val="001E41F3"/>
    <w:rsid w:val="001E7556"/>
    <w:rsid w:val="001F2B08"/>
    <w:rsid w:val="002074E4"/>
    <w:rsid w:val="00213011"/>
    <w:rsid w:val="00221E43"/>
    <w:rsid w:val="00222FBF"/>
    <w:rsid w:val="00223A01"/>
    <w:rsid w:val="00224BD5"/>
    <w:rsid w:val="00225126"/>
    <w:rsid w:val="00225B46"/>
    <w:rsid w:val="00251AC2"/>
    <w:rsid w:val="0025238A"/>
    <w:rsid w:val="00254293"/>
    <w:rsid w:val="0026004D"/>
    <w:rsid w:val="002640DD"/>
    <w:rsid w:val="0026712A"/>
    <w:rsid w:val="0027395A"/>
    <w:rsid w:val="00275D12"/>
    <w:rsid w:val="00280602"/>
    <w:rsid w:val="00284FEB"/>
    <w:rsid w:val="002860C4"/>
    <w:rsid w:val="00297296"/>
    <w:rsid w:val="002B1385"/>
    <w:rsid w:val="002B4EB4"/>
    <w:rsid w:val="002B5617"/>
    <w:rsid w:val="002B5741"/>
    <w:rsid w:val="002B7F79"/>
    <w:rsid w:val="002C1F3E"/>
    <w:rsid w:val="002C2226"/>
    <w:rsid w:val="002C228A"/>
    <w:rsid w:val="002D385E"/>
    <w:rsid w:val="002D4B56"/>
    <w:rsid w:val="002D6139"/>
    <w:rsid w:val="002E472E"/>
    <w:rsid w:val="002F23FE"/>
    <w:rsid w:val="0030059A"/>
    <w:rsid w:val="00305409"/>
    <w:rsid w:val="00305F8B"/>
    <w:rsid w:val="003114DB"/>
    <w:rsid w:val="003142E0"/>
    <w:rsid w:val="003216F6"/>
    <w:rsid w:val="00325AF5"/>
    <w:rsid w:val="00326DBB"/>
    <w:rsid w:val="00334FC8"/>
    <w:rsid w:val="00336F2D"/>
    <w:rsid w:val="00344192"/>
    <w:rsid w:val="003441D4"/>
    <w:rsid w:val="003444E2"/>
    <w:rsid w:val="00350BD8"/>
    <w:rsid w:val="003609EF"/>
    <w:rsid w:val="0036231A"/>
    <w:rsid w:val="00374DD4"/>
    <w:rsid w:val="003815AD"/>
    <w:rsid w:val="00382230"/>
    <w:rsid w:val="00382A5B"/>
    <w:rsid w:val="00382C00"/>
    <w:rsid w:val="00383845"/>
    <w:rsid w:val="003A5568"/>
    <w:rsid w:val="003A77FE"/>
    <w:rsid w:val="003B541D"/>
    <w:rsid w:val="003B65EB"/>
    <w:rsid w:val="003C08FC"/>
    <w:rsid w:val="003C32B4"/>
    <w:rsid w:val="003C4D76"/>
    <w:rsid w:val="003D18D7"/>
    <w:rsid w:val="003D78E5"/>
    <w:rsid w:val="003E1A36"/>
    <w:rsid w:val="003E61FE"/>
    <w:rsid w:val="003F5699"/>
    <w:rsid w:val="00406358"/>
    <w:rsid w:val="00410371"/>
    <w:rsid w:val="004119AA"/>
    <w:rsid w:val="00413E61"/>
    <w:rsid w:val="00420756"/>
    <w:rsid w:val="00421DBC"/>
    <w:rsid w:val="004242F1"/>
    <w:rsid w:val="00425921"/>
    <w:rsid w:val="00427D75"/>
    <w:rsid w:val="00431917"/>
    <w:rsid w:val="00432863"/>
    <w:rsid w:val="00434A26"/>
    <w:rsid w:val="0043758A"/>
    <w:rsid w:val="00451106"/>
    <w:rsid w:val="00456155"/>
    <w:rsid w:val="00467E67"/>
    <w:rsid w:val="00471696"/>
    <w:rsid w:val="004916EE"/>
    <w:rsid w:val="00491E9E"/>
    <w:rsid w:val="004A1E71"/>
    <w:rsid w:val="004A584D"/>
    <w:rsid w:val="004B29CC"/>
    <w:rsid w:val="004B75B7"/>
    <w:rsid w:val="004C038D"/>
    <w:rsid w:val="004D19FC"/>
    <w:rsid w:val="004E41EE"/>
    <w:rsid w:val="004E5F19"/>
    <w:rsid w:val="004F78EB"/>
    <w:rsid w:val="00502202"/>
    <w:rsid w:val="00510E9D"/>
    <w:rsid w:val="005141D9"/>
    <w:rsid w:val="0051580D"/>
    <w:rsid w:val="00520A28"/>
    <w:rsid w:val="00520DC7"/>
    <w:rsid w:val="00523564"/>
    <w:rsid w:val="005306D9"/>
    <w:rsid w:val="00532EB5"/>
    <w:rsid w:val="00537E08"/>
    <w:rsid w:val="005466A5"/>
    <w:rsid w:val="00547111"/>
    <w:rsid w:val="005477FD"/>
    <w:rsid w:val="0057700E"/>
    <w:rsid w:val="00581803"/>
    <w:rsid w:val="00584DC2"/>
    <w:rsid w:val="00592380"/>
    <w:rsid w:val="00592D74"/>
    <w:rsid w:val="005A03C9"/>
    <w:rsid w:val="005A1CA7"/>
    <w:rsid w:val="005A2BC3"/>
    <w:rsid w:val="005A7E96"/>
    <w:rsid w:val="005B495F"/>
    <w:rsid w:val="005B5B01"/>
    <w:rsid w:val="005E2C44"/>
    <w:rsid w:val="005E3221"/>
    <w:rsid w:val="005E4B14"/>
    <w:rsid w:val="005F232A"/>
    <w:rsid w:val="005F45B2"/>
    <w:rsid w:val="006178A6"/>
    <w:rsid w:val="00621188"/>
    <w:rsid w:val="006257ED"/>
    <w:rsid w:val="00625983"/>
    <w:rsid w:val="00633916"/>
    <w:rsid w:val="00634BCB"/>
    <w:rsid w:val="00643E34"/>
    <w:rsid w:val="006464AD"/>
    <w:rsid w:val="00653DE4"/>
    <w:rsid w:val="00655B9C"/>
    <w:rsid w:val="0066173C"/>
    <w:rsid w:val="00663C36"/>
    <w:rsid w:val="00665C47"/>
    <w:rsid w:val="006663C6"/>
    <w:rsid w:val="006773C3"/>
    <w:rsid w:val="006918F2"/>
    <w:rsid w:val="006950A5"/>
    <w:rsid w:val="00695808"/>
    <w:rsid w:val="00695847"/>
    <w:rsid w:val="006A3A3E"/>
    <w:rsid w:val="006A3FAF"/>
    <w:rsid w:val="006A55DF"/>
    <w:rsid w:val="006A74C3"/>
    <w:rsid w:val="006B0954"/>
    <w:rsid w:val="006B46FB"/>
    <w:rsid w:val="006C4797"/>
    <w:rsid w:val="006C7D2F"/>
    <w:rsid w:val="006E21FB"/>
    <w:rsid w:val="00702880"/>
    <w:rsid w:val="00706BE5"/>
    <w:rsid w:val="00712351"/>
    <w:rsid w:val="00715EBA"/>
    <w:rsid w:val="0072056D"/>
    <w:rsid w:val="00753C0E"/>
    <w:rsid w:val="007540C7"/>
    <w:rsid w:val="00772A4E"/>
    <w:rsid w:val="00776F55"/>
    <w:rsid w:val="00780FE9"/>
    <w:rsid w:val="00792342"/>
    <w:rsid w:val="007977A8"/>
    <w:rsid w:val="007B1AEB"/>
    <w:rsid w:val="007B512A"/>
    <w:rsid w:val="007B7B42"/>
    <w:rsid w:val="007B7BD5"/>
    <w:rsid w:val="007C2097"/>
    <w:rsid w:val="007C552C"/>
    <w:rsid w:val="007D14F6"/>
    <w:rsid w:val="007D4AE8"/>
    <w:rsid w:val="007D6A07"/>
    <w:rsid w:val="007E1FA2"/>
    <w:rsid w:val="007E25E4"/>
    <w:rsid w:val="007E714C"/>
    <w:rsid w:val="007F2F46"/>
    <w:rsid w:val="007F7259"/>
    <w:rsid w:val="008040A8"/>
    <w:rsid w:val="008073F4"/>
    <w:rsid w:val="008119BC"/>
    <w:rsid w:val="008166DD"/>
    <w:rsid w:val="008254BC"/>
    <w:rsid w:val="008279FA"/>
    <w:rsid w:val="00846F81"/>
    <w:rsid w:val="008626E7"/>
    <w:rsid w:val="00870EE7"/>
    <w:rsid w:val="00877062"/>
    <w:rsid w:val="008803E6"/>
    <w:rsid w:val="00882526"/>
    <w:rsid w:val="0088287E"/>
    <w:rsid w:val="008863B9"/>
    <w:rsid w:val="0089289F"/>
    <w:rsid w:val="0089321F"/>
    <w:rsid w:val="008A45A6"/>
    <w:rsid w:val="008A6285"/>
    <w:rsid w:val="008B0956"/>
    <w:rsid w:val="008B2C27"/>
    <w:rsid w:val="008B53D2"/>
    <w:rsid w:val="008D099F"/>
    <w:rsid w:val="008D2EFA"/>
    <w:rsid w:val="008D3CCC"/>
    <w:rsid w:val="008E16FB"/>
    <w:rsid w:val="008E673F"/>
    <w:rsid w:val="008F0B67"/>
    <w:rsid w:val="008F3789"/>
    <w:rsid w:val="008F686C"/>
    <w:rsid w:val="009035BE"/>
    <w:rsid w:val="009148DE"/>
    <w:rsid w:val="0092285E"/>
    <w:rsid w:val="00941E30"/>
    <w:rsid w:val="00943C19"/>
    <w:rsid w:val="00950894"/>
    <w:rsid w:val="009531B0"/>
    <w:rsid w:val="00967E25"/>
    <w:rsid w:val="009741B3"/>
    <w:rsid w:val="009777D9"/>
    <w:rsid w:val="009845A2"/>
    <w:rsid w:val="00991B88"/>
    <w:rsid w:val="00997012"/>
    <w:rsid w:val="00997D00"/>
    <w:rsid w:val="009A5487"/>
    <w:rsid w:val="009A5753"/>
    <w:rsid w:val="009A579D"/>
    <w:rsid w:val="009A6356"/>
    <w:rsid w:val="009B2D8E"/>
    <w:rsid w:val="009B422D"/>
    <w:rsid w:val="009C418D"/>
    <w:rsid w:val="009D2E31"/>
    <w:rsid w:val="009D5219"/>
    <w:rsid w:val="009E3297"/>
    <w:rsid w:val="009E32C2"/>
    <w:rsid w:val="009F734F"/>
    <w:rsid w:val="00A02ECD"/>
    <w:rsid w:val="00A033E8"/>
    <w:rsid w:val="00A05050"/>
    <w:rsid w:val="00A06920"/>
    <w:rsid w:val="00A1443B"/>
    <w:rsid w:val="00A1665E"/>
    <w:rsid w:val="00A246B6"/>
    <w:rsid w:val="00A40A0F"/>
    <w:rsid w:val="00A448D9"/>
    <w:rsid w:val="00A47130"/>
    <w:rsid w:val="00A47E70"/>
    <w:rsid w:val="00A50CF0"/>
    <w:rsid w:val="00A56A91"/>
    <w:rsid w:val="00A618A3"/>
    <w:rsid w:val="00A61BDA"/>
    <w:rsid w:val="00A65C7C"/>
    <w:rsid w:val="00A7671C"/>
    <w:rsid w:val="00A779C3"/>
    <w:rsid w:val="00AA168E"/>
    <w:rsid w:val="00AA2CBC"/>
    <w:rsid w:val="00AA7D1A"/>
    <w:rsid w:val="00AC5820"/>
    <w:rsid w:val="00AD1802"/>
    <w:rsid w:val="00AD1CD8"/>
    <w:rsid w:val="00AD4F16"/>
    <w:rsid w:val="00AE1EBA"/>
    <w:rsid w:val="00AE69D6"/>
    <w:rsid w:val="00AE781C"/>
    <w:rsid w:val="00AF5311"/>
    <w:rsid w:val="00AF5BD8"/>
    <w:rsid w:val="00AF5E29"/>
    <w:rsid w:val="00B01674"/>
    <w:rsid w:val="00B2506D"/>
    <w:rsid w:val="00B258BB"/>
    <w:rsid w:val="00B4367D"/>
    <w:rsid w:val="00B43979"/>
    <w:rsid w:val="00B479D9"/>
    <w:rsid w:val="00B67B49"/>
    <w:rsid w:val="00B67B97"/>
    <w:rsid w:val="00B73E06"/>
    <w:rsid w:val="00B856DE"/>
    <w:rsid w:val="00B94EE4"/>
    <w:rsid w:val="00B968C8"/>
    <w:rsid w:val="00BA015E"/>
    <w:rsid w:val="00BA3899"/>
    <w:rsid w:val="00BA3EC5"/>
    <w:rsid w:val="00BA478C"/>
    <w:rsid w:val="00BA51D9"/>
    <w:rsid w:val="00BB109B"/>
    <w:rsid w:val="00BB2096"/>
    <w:rsid w:val="00BB2712"/>
    <w:rsid w:val="00BB541B"/>
    <w:rsid w:val="00BB5DFC"/>
    <w:rsid w:val="00BB6A02"/>
    <w:rsid w:val="00BC18F2"/>
    <w:rsid w:val="00BC20BF"/>
    <w:rsid w:val="00BD279D"/>
    <w:rsid w:val="00BD6BB8"/>
    <w:rsid w:val="00BE62AC"/>
    <w:rsid w:val="00BF3CCD"/>
    <w:rsid w:val="00BF50DE"/>
    <w:rsid w:val="00BF6462"/>
    <w:rsid w:val="00C003C4"/>
    <w:rsid w:val="00C005A6"/>
    <w:rsid w:val="00C03D4C"/>
    <w:rsid w:val="00C04709"/>
    <w:rsid w:val="00C16ADB"/>
    <w:rsid w:val="00C25A42"/>
    <w:rsid w:val="00C26C27"/>
    <w:rsid w:val="00C30A88"/>
    <w:rsid w:val="00C31E41"/>
    <w:rsid w:val="00C41DC4"/>
    <w:rsid w:val="00C47B24"/>
    <w:rsid w:val="00C51C84"/>
    <w:rsid w:val="00C54C8F"/>
    <w:rsid w:val="00C63FBE"/>
    <w:rsid w:val="00C66BA2"/>
    <w:rsid w:val="00C71B7C"/>
    <w:rsid w:val="00C809CA"/>
    <w:rsid w:val="00C82818"/>
    <w:rsid w:val="00C870F6"/>
    <w:rsid w:val="00C95985"/>
    <w:rsid w:val="00CC5026"/>
    <w:rsid w:val="00CC68D0"/>
    <w:rsid w:val="00CE2AE5"/>
    <w:rsid w:val="00CE77F0"/>
    <w:rsid w:val="00D03F9A"/>
    <w:rsid w:val="00D04875"/>
    <w:rsid w:val="00D06D51"/>
    <w:rsid w:val="00D21F24"/>
    <w:rsid w:val="00D24991"/>
    <w:rsid w:val="00D2539D"/>
    <w:rsid w:val="00D278C8"/>
    <w:rsid w:val="00D366CB"/>
    <w:rsid w:val="00D50255"/>
    <w:rsid w:val="00D516A0"/>
    <w:rsid w:val="00D5215F"/>
    <w:rsid w:val="00D527EF"/>
    <w:rsid w:val="00D56A05"/>
    <w:rsid w:val="00D60563"/>
    <w:rsid w:val="00D6570F"/>
    <w:rsid w:val="00D66520"/>
    <w:rsid w:val="00D6679A"/>
    <w:rsid w:val="00D74AF9"/>
    <w:rsid w:val="00D74FB6"/>
    <w:rsid w:val="00D824BB"/>
    <w:rsid w:val="00D83079"/>
    <w:rsid w:val="00D84AE9"/>
    <w:rsid w:val="00D8644B"/>
    <w:rsid w:val="00D86640"/>
    <w:rsid w:val="00D9124E"/>
    <w:rsid w:val="00DA16F0"/>
    <w:rsid w:val="00DB48CD"/>
    <w:rsid w:val="00DB5EC4"/>
    <w:rsid w:val="00DC23F5"/>
    <w:rsid w:val="00DC4C4F"/>
    <w:rsid w:val="00DC6B3F"/>
    <w:rsid w:val="00DD6150"/>
    <w:rsid w:val="00DD756B"/>
    <w:rsid w:val="00DE34CF"/>
    <w:rsid w:val="00DF2069"/>
    <w:rsid w:val="00DF3E41"/>
    <w:rsid w:val="00E058ED"/>
    <w:rsid w:val="00E13F3D"/>
    <w:rsid w:val="00E26FF3"/>
    <w:rsid w:val="00E31496"/>
    <w:rsid w:val="00E33669"/>
    <w:rsid w:val="00E34898"/>
    <w:rsid w:val="00E36AEB"/>
    <w:rsid w:val="00E44F66"/>
    <w:rsid w:val="00E5357E"/>
    <w:rsid w:val="00E53A1C"/>
    <w:rsid w:val="00E56E3F"/>
    <w:rsid w:val="00E71BE8"/>
    <w:rsid w:val="00E80BD4"/>
    <w:rsid w:val="00E83A71"/>
    <w:rsid w:val="00E83AF8"/>
    <w:rsid w:val="00E845A6"/>
    <w:rsid w:val="00E85BF2"/>
    <w:rsid w:val="00E86B0D"/>
    <w:rsid w:val="00E87E63"/>
    <w:rsid w:val="00E968E6"/>
    <w:rsid w:val="00EA425F"/>
    <w:rsid w:val="00EB00D8"/>
    <w:rsid w:val="00EB09B7"/>
    <w:rsid w:val="00EB63FC"/>
    <w:rsid w:val="00ED0E96"/>
    <w:rsid w:val="00ED40A2"/>
    <w:rsid w:val="00ED422D"/>
    <w:rsid w:val="00EE7D7C"/>
    <w:rsid w:val="00EF2127"/>
    <w:rsid w:val="00EF2206"/>
    <w:rsid w:val="00EF60B0"/>
    <w:rsid w:val="00EF78CB"/>
    <w:rsid w:val="00F0097A"/>
    <w:rsid w:val="00F16EB2"/>
    <w:rsid w:val="00F25D98"/>
    <w:rsid w:val="00F300FB"/>
    <w:rsid w:val="00F34FD3"/>
    <w:rsid w:val="00F352CD"/>
    <w:rsid w:val="00F46087"/>
    <w:rsid w:val="00F50FC8"/>
    <w:rsid w:val="00F54839"/>
    <w:rsid w:val="00F63E34"/>
    <w:rsid w:val="00F83CAF"/>
    <w:rsid w:val="00F87278"/>
    <w:rsid w:val="00FA5594"/>
    <w:rsid w:val="00FA6ACE"/>
    <w:rsid w:val="00FB3F02"/>
    <w:rsid w:val="00FB6386"/>
    <w:rsid w:val="00FD2181"/>
    <w:rsid w:val="00FD439A"/>
    <w:rsid w:val="00FF3745"/>
    <w:rsid w:val="0FBC75A3"/>
    <w:rsid w:val="103A2366"/>
    <w:rsid w:val="107D4708"/>
    <w:rsid w:val="1B8904F8"/>
    <w:rsid w:val="26903837"/>
    <w:rsid w:val="35995744"/>
    <w:rsid w:val="3CF11416"/>
    <w:rsid w:val="40696436"/>
    <w:rsid w:val="43CF62CE"/>
    <w:rsid w:val="54A44648"/>
    <w:rsid w:val="5B072993"/>
    <w:rsid w:val="64E3335E"/>
    <w:rsid w:val="65D23602"/>
    <w:rsid w:val="7AC0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ＭＳ 明朝" w:cs="Times New Roman"/>
      <w:lang w:val="en-GB" w:eastAsia="en-US" w:bidi="ar-SA"/>
    </w:rPr>
  </w:style>
  <w:style w:type="paragraph" w:styleId="3">
    <w:name w:val="heading 1"/>
    <w:next w:val="1"/>
    <w:link w:val="1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ＭＳ 明朝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6"/>
    <w:qFormat/>
    <w:uiPriority w:val="0"/>
    <w:pPr>
      <w:outlineLvl w:val="5"/>
    </w:pPr>
  </w:style>
  <w:style w:type="paragraph" w:styleId="10">
    <w:name w:val="heading 7"/>
    <w:basedOn w:val="9"/>
    <w:next w:val="1"/>
    <w:link w:val="173"/>
    <w:qFormat/>
    <w:uiPriority w:val="0"/>
    <w:pPr>
      <w:outlineLvl w:val="6"/>
    </w:pPr>
  </w:style>
  <w:style w:type="paragraph" w:styleId="11">
    <w:name w:val="heading 8"/>
    <w:basedOn w:val="3"/>
    <w:next w:val="1"/>
    <w:link w:val="174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5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696"/>
    <w:unhideWhenUsed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59"/>
    <w:qFormat/>
    <w:uiPriority w:val="0"/>
    <w:pPr>
      <w:ind w:left="851"/>
    </w:pPr>
  </w:style>
  <w:style w:type="paragraph" w:styleId="15">
    <w:name w:val="List"/>
    <w:basedOn w:val="1"/>
    <w:link w:val="358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ＭＳ 明朝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5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0"/>
    <w:qFormat/>
    <w:uiPriority w:val="0"/>
    <w:pPr>
      <w:ind w:left="1135"/>
    </w:pPr>
  </w:style>
  <w:style w:type="paragraph" w:styleId="28">
    <w:name w:val="List Bullet 2"/>
    <w:basedOn w:val="29"/>
    <w:link w:val="361"/>
    <w:qFormat/>
    <w:uiPriority w:val="0"/>
    <w:pPr>
      <w:ind w:left="851"/>
    </w:pPr>
  </w:style>
  <w:style w:type="paragraph" w:styleId="29">
    <w:name w:val="List Bullet"/>
    <w:basedOn w:val="15"/>
    <w:link w:val="362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4"/>
    <w:qFormat/>
    <w:uiPriority w:val="99"/>
    <w:pPr>
      <w:spacing w:after="0"/>
      <w:ind w:left="851"/>
    </w:pPr>
    <w:rPr>
      <w:lang w:val="it-IT" w:eastAsia="en-GB"/>
    </w:rPr>
  </w:style>
  <w:style w:type="paragraph" w:styleId="32">
    <w:name w:val="caption"/>
    <w:basedOn w:val="1"/>
    <w:next w:val="1"/>
    <w:link w:val="168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1"/>
    <w:qFormat/>
    <w:uiPriority w:val="0"/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/>
    </w:rPr>
  </w:style>
  <w:style w:type="paragraph" w:styleId="39">
    <w:name w:val="Body Text Indent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128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2"/>
    <w:qFormat/>
    <w:uiPriority w:val="0"/>
    <w:pPr>
      <w:jc w:val="center"/>
    </w:pPr>
    <w:rPr>
      <w:i/>
    </w:rPr>
  </w:style>
  <w:style w:type="paragraph" w:styleId="53">
    <w:name w:val="header"/>
    <w:link w:val="167"/>
    <w:qFormat/>
    <w:uiPriority w:val="99"/>
    <w:pPr>
      <w:widowControl w:val="0"/>
    </w:pPr>
    <w:rPr>
      <w:rFonts w:ascii="Arial" w:hAnsi="Arial" w:eastAsia="ＭＳ 明朝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paragraph" w:styleId="56">
    <w:name w:val="footnote text"/>
    <w:basedOn w:val="1"/>
    <w:link w:val="13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2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ＭＳ 明朝" w:cs="Times New Roman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ＭＳ 明朝" w:cs="Times New Roman"/>
      <w:lang w:val="en-GB" w:eastAsia="en-US" w:bidi="ar-SA"/>
    </w:rPr>
  </w:style>
  <w:style w:type="paragraph" w:customStyle="1" w:styleId="93">
    <w:name w:val="TT"/>
    <w:basedOn w:val="3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8"/>
    <w:qFormat/>
    <w:uiPriority w:val="0"/>
    <w:rPr>
      <w:b/>
    </w:rPr>
  </w:style>
  <w:style w:type="paragraph" w:customStyle="1" w:styleId="95">
    <w:name w:val="TAC"/>
    <w:basedOn w:val="96"/>
    <w:link w:val="136"/>
    <w:qFormat/>
    <w:uiPriority w:val="0"/>
    <w:pPr>
      <w:jc w:val="center"/>
    </w:pPr>
  </w:style>
  <w:style w:type="paragraph" w:customStyle="1" w:styleId="96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48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0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3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eastAsia="ＭＳ 明朝" w:cs="Times New Roman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ＭＳ 明朝" w:cs="Times New Roman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41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ＭＳ 明朝" w:cs="Times New Roman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ＭＳ 明朝" w:cs="Times New Roman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ＭＳ 明朝" w:cs="Times New Roman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ＭＳ 明朝" w:cs="Times New Roman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ＭＳ 明朝" w:cs="Times New Roman"/>
      <w:lang w:val="en-GB" w:eastAsia="en-US" w:bidi="ar-SA"/>
    </w:rPr>
  </w:style>
  <w:style w:type="paragraph" w:customStyle="1" w:styleId="117">
    <w:name w:val="Editor's Note"/>
    <w:basedOn w:val="99"/>
    <w:link w:val="547"/>
    <w:qFormat/>
    <w:uiPriority w:val="0"/>
    <w:rPr>
      <w:color w:val="FF0000"/>
    </w:rPr>
  </w:style>
  <w:style w:type="paragraph" w:customStyle="1" w:styleId="118">
    <w:name w:val="B1"/>
    <w:basedOn w:val="15"/>
    <w:link w:val="142"/>
    <w:qFormat/>
    <w:uiPriority w:val="0"/>
  </w:style>
  <w:style w:type="paragraph" w:customStyle="1" w:styleId="119">
    <w:name w:val="B2"/>
    <w:basedOn w:val="14"/>
    <w:link w:val="143"/>
    <w:qFormat/>
    <w:uiPriority w:val="0"/>
  </w:style>
  <w:style w:type="paragraph" w:customStyle="1" w:styleId="120">
    <w:name w:val="B3"/>
    <w:basedOn w:val="13"/>
    <w:link w:val="340"/>
    <w:qFormat/>
    <w:uiPriority w:val="0"/>
  </w:style>
  <w:style w:type="paragraph" w:customStyle="1" w:styleId="121">
    <w:name w:val="B4"/>
    <w:basedOn w:val="58"/>
    <w:link w:val="541"/>
    <w:qFormat/>
    <w:uiPriority w:val="0"/>
  </w:style>
  <w:style w:type="paragraph" w:customStyle="1" w:styleId="122">
    <w:name w:val="B5"/>
    <w:basedOn w:val="57"/>
    <w:link w:val="548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61"/>
    <w:qFormat/>
    <w:uiPriority w:val="0"/>
    <w:pPr>
      <w:spacing w:after="120"/>
    </w:pPr>
    <w:rPr>
      <w:rFonts w:ascii="Arial" w:hAnsi="Arial" w:eastAsia="ＭＳ 明朝" w:cs="Times New Roman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eastAsia="ＭＳ 明朝" w:cs="Times New Roman"/>
      <w:sz w:val="24"/>
      <w:lang w:val="en-GB" w:eastAsia="en-US" w:bidi="ar-SA"/>
    </w:rPr>
  </w:style>
  <w:style w:type="paragraph" w:customStyle="1" w:styleId="126">
    <w:name w:val="TAJ"/>
    <w:basedOn w:val="98"/>
    <w:qFormat/>
    <w:uiPriority w:val="99"/>
    <w:rPr>
      <w:rFonts w:eastAsiaTheme="minorEastAsia"/>
    </w:rPr>
  </w:style>
  <w:style w:type="paragraph" w:customStyle="1" w:styleId="127">
    <w:name w:val="Guidance"/>
    <w:basedOn w:val="1"/>
    <w:link w:val="330"/>
    <w:qFormat/>
    <w:uiPriority w:val="0"/>
    <w:rPr>
      <w:rFonts w:eastAsiaTheme="minorEastAsia"/>
      <w:i/>
      <w:color w:val="0000FF"/>
    </w:rPr>
  </w:style>
  <w:style w:type="character" w:customStyle="1" w:styleId="128">
    <w:name w:val="吹き出し (文字)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Unresolved Mention"/>
    <w:basedOn w:val="77"/>
    <w:unhideWhenUsed/>
    <w:qFormat/>
    <w:uiPriority w:val="99"/>
    <w:rPr>
      <w:color w:val="605E5C"/>
      <w:shd w:val="clear" w:color="auto" w:fill="E1DFDD"/>
    </w:rPr>
  </w:style>
  <w:style w:type="character" w:customStyle="1" w:styleId="130">
    <w:name w:val="脚注文字列 (文字)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1">
    <w:name w:val="コメント文字列 (文字)"/>
    <w:basedOn w:val="77"/>
    <w:link w:val="3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コメント内容 (文字)"/>
    <w:basedOn w:val="131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3">
    <w:name w:val="見出しマップ (文字)"/>
    <w:basedOn w:val="77"/>
    <w:link w:val="3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118"/>
    <w:link w:val="1239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136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8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見出し 3 (文字)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42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4">
    <w:name w:val="見出し 4 (文字)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5">
    <w:name w:val="見出し 5 (文字)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47">
    <w:name w:val="Subtle Reference"/>
    <w:qFormat/>
    <w:uiPriority w:val="31"/>
    <w:rPr>
      <w:smallCaps/>
      <w:color w:val="5A5A5A"/>
    </w:rPr>
  </w:style>
  <w:style w:type="character" w:customStyle="1" w:styleId="148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49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50">
    <w:name w:val="見出し 2 (文字)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51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2">
    <w:name w:val="本文インデント (文字)"/>
    <w:basedOn w:val="77"/>
    <w:link w:val="39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153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+"/>
    <w:basedOn w:val="119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155">
    <w:name w:val="B3+"/>
    <w:basedOn w:val="120"/>
    <w:qFormat/>
    <w:uiPriority w:val="99"/>
    <w:pPr>
      <w:numPr>
        <w:ilvl w:val="0"/>
        <w:numId w:val="5"/>
      </w:numPr>
      <w:tabs>
        <w:tab w:val="left" w:pos="737"/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156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lang w:eastAsia="en-GB"/>
    </w:rPr>
  </w:style>
  <w:style w:type="paragraph" w:customStyle="1" w:styleId="157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en-GB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59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160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161">
    <w:name w:val="CR Cover Page Char"/>
    <w:link w:val="124"/>
    <w:qFormat/>
    <w:uiPriority w:val="0"/>
    <w:rPr>
      <w:rFonts w:ascii="Arial" w:hAnsi="Arial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164">
    <w:name w:val="EQ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見出し 1 (文字)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6">
    <w:name w:val="見出し 6 (文字)"/>
    <w:link w:val="8"/>
    <w:qFormat/>
    <w:uiPriority w:val="0"/>
    <w:rPr>
      <w:rFonts w:ascii="Arial" w:hAnsi="Arial"/>
      <w:lang w:val="en-GB" w:eastAsia="en-US"/>
    </w:rPr>
  </w:style>
  <w:style w:type="character" w:customStyle="1" w:styleId="167">
    <w:name w:val="ヘッダー (文字)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8">
    <w:name w:val="図表番号 (文字)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1">
    <w:name w:val="Table Grid1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フッター (文字)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3">
    <w:name w:val="見出し 7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74">
    <w:name w:val="見出し 8 (文字)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75">
    <w:name w:val="見出し 9 (文字)"/>
    <w:link w:val="12"/>
    <w:qFormat/>
    <w:uiPriority w:val="0"/>
    <w:rPr>
      <w:rFonts w:ascii="Arial" w:hAnsi="Arial"/>
      <w:sz w:val="36"/>
      <w:lang w:val="en-GB" w:eastAsia="en-US"/>
    </w:rPr>
  </w:style>
  <w:style w:type="table" w:customStyle="1" w:styleId="176">
    <w:name w:val="Table Grid2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11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Table Grid3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9">
    <w:name w:val="List Paragraph"/>
    <w:basedOn w:val="1"/>
    <w:link w:val="3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2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本文 (文字)"/>
    <w:basedOn w:val="77"/>
    <w:link w:val="38"/>
    <w:qFormat/>
    <w:uiPriority w:val="0"/>
    <w:rPr>
      <w:lang w:val="en-GB"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書式なし (文字)"/>
    <w:basedOn w:val="77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本文 2 (文字)"/>
    <w:basedOn w:val="77"/>
    <w:link w:val="64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190">
    <w:name w:val="本文 3 (文字)"/>
    <w:basedOn w:val="77"/>
    <w:link w:val="37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360"/>
        <w:tab w:val="left" w:pos="720"/>
        <w:tab w:val="left" w:pos="1492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ＭＳ 明朝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ＭＳ 明朝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ＭＳ 明朝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本文インデント 2 (文字)"/>
    <w:basedOn w:val="77"/>
    <w:link w:val="49"/>
    <w:qFormat/>
    <w:uiPriority w:val="0"/>
    <w:rPr>
      <w:rFonts w:ascii="Times New Roman" w:hAnsi="Times New Roman"/>
      <w:lang w:val="en-GB" w:eastAsia="en-GB"/>
    </w:rPr>
  </w:style>
  <w:style w:type="character" w:customStyle="1" w:styleId="23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文末脚注文字列 (文字)"/>
    <w:basedOn w:val="77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表題 (文字)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日付 (文字)"/>
    <w:basedOn w:val="77"/>
    <w:link w:val="48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ja-JP"/>
    </w:rPr>
  </w:style>
  <w:style w:type="paragraph" w:customStyle="1" w:styleId="255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ja-JP"/>
    </w:rPr>
  </w:style>
  <w:style w:type="paragraph" w:customStyle="1" w:styleId="256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ja-JP"/>
    </w:rPr>
  </w:style>
  <w:style w:type="paragraph" w:customStyle="1" w:styleId="257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259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ja-JP"/>
    </w:rPr>
  </w:style>
  <w:style w:type="paragraph" w:customStyle="1" w:styleId="260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Theme="minorEastAsia"/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26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266">
    <w:name w:val="TaOC"/>
    <w:basedOn w:val="9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Theme="minorEastAsia"/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bCs/>
      <w:lang w:eastAsia="zh-CN"/>
    </w:rPr>
  </w:style>
  <w:style w:type="paragraph" w:customStyle="1" w:styleId="284">
    <w:name w:val="吹き出し1"/>
    <w:basedOn w:val="1"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287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吹き出し2"/>
    <w:basedOn w:val="1"/>
    <w:semiHidden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289">
    <w:name w:val="Note"/>
    <w:basedOn w:val="118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90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i/>
      <w:lang w:eastAsia="en-GB"/>
    </w:rPr>
  </w:style>
  <w:style w:type="paragraph" w:customStyle="1" w:styleId="291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en-GB"/>
    </w:rPr>
  </w:style>
  <w:style w:type="paragraph" w:customStyle="1" w:styleId="292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293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294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295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en-GB"/>
    </w:rPr>
  </w:style>
  <w:style w:type="paragraph" w:customStyle="1" w:styleId="296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97">
    <w:name w:val="ZC"/>
    <w:qFormat/>
    <w:uiPriority w:val="99"/>
    <w:pPr>
      <w:spacing w:line="360" w:lineRule="atLeast"/>
      <w:jc w:val="center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298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299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300">
    <w:name w:val="Numbered List"/>
    <w:basedOn w:val="301"/>
    <w:qFormat/>
    <w:uiPriority w:val="99"/>
    <w:pPr>
      <w:tabs>
        <w:tab w:val="left" w:pos="360"/>
      </w:tabs>
      <w:ind w:left="360" w:hanging="360"/>
    </w:pPr>
  </w:style>
  <w:style w:type="paragraph" w:customStyle="1" w:styleId="30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US" w:eastAsia="en-GB"/>
    </w:rPr>
  </w:style>
  <w:style w:type="paragraph" w:customStyle="1" w:styleId="30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lang w:eastAsia="en-GB"/>
    </w:rPr>
  </w:style>
  <w:style w:type="paragraph" w:customStyle="1" w:styleId="303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ＭＳ 明朝"/>
      <w:b/>
      <w:i w:val="0"/>
      <w:lang w:eastAsia="en-GB"/>
    </w:rPr>
  </w:style>
  <w:style w:type="paragraph" w:customStyle="1" w:styleId="304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305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lang w:val="en-US" w:eastAsia="en-GB"/>
    </w:rPr>
  </w:style>
  <w:style w:type="paragraph" w:customStyle="1" w:styleId="306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307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sz w:val="22"/>
      <w:lang w:val="en-US" w:eastAsia="en-GB"/>
    </w:rPr>
  </w:style>
  <w:style w:type="paragraph" w:customStyle="1" w:styleId="308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309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0">
    <w:name w:val="Heading 3.Underrubrik2.H3"/>
    <w:basedOn w:val="311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1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2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sz w:val="32"/>
      <w:lang w:eastAsia="de-DE"/>
    </w:rPr>
  </w:style>
  <w:style w:type="paragraph" w:customStyle="1" w:styleId="314">
    <w:name w:val="Überschrift 3.h3.H3.Underrubrik2"/>
    <w:basedOn w:val="4"/>
    <w:next w:val="1"/>
    <w:qFormat/>
    <w:uiPriority w:val="99"/>
    <w:pPr>
      <w:spacing w:before="120"/>
      <w:outlineLvl w:val="2"/>
    </w:pPr>
    <w:rPr>
      <w:sz w:val="28"/>
      <w:lang w:eastAsia="de-DE"/>
    </w:rPr>
  </w:style>
  <w:style w:type="paragraph" w:customStyle="1" w:styleId="315">
    <w:name w:val="Reference"/>
    <w:basedOn w:val="1"/>
    <w:qFormat/>
    <w:uiPriority w:val="99"/>
    <w:pPr>
      <w:spacing w:after="0"/>
      <w:ind w:left="567" w:hanging="283"/>
    </w:pPr>
    <w:rPr>
      <w:lang w:eastAsia="en-GB"/>
    </w:rPr>
  </w:style>
  <w:style w:type="paragraph" w:customStyle="1" w:styleId="316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7">
    <w:name w:val="11 BodyText"/>
    <w:basedOn w:val="1"/>
    <w:link w:val="1904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8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9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1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22">
    <w:name w:val="Style TAC +"/>
    <w:basedOn w:val="95"/>
    <w:next w:val="95"/>
    <w:link w:val="323"/>
    <w:qFormat/>
    <w:uiPriority w:val="0"/>
    <w:rPr>
      <w:rFonts w:eastAsia="Malgun Gothic"/>
      <w:kern w:val="2"/>
    </w:rPr>
  </w:style>
  <w:style w:type="character" w:customStyle="1" w:styleId="323">
    <w:name w:val="Style TAC + Char"/>
    <w:link w:val="322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4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5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6">
    <w:name w:val="msoins0"/>
    <w:qFormat/>
    <w:uiPriority w:val="0"/>
  </w:style>
  <w:style w:type="character" w:customStyle="1" w:styleId="327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8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character" w:customStyle="1" w:styleId="330">
    <w:name w:val="Guidance Char"/>
    <w:link w:val="127"/>
    <w:qFormat/>
    <w:uiPriority w:val="0"/>
    <w:rPr>
      <w:rFonts w:ascii="Times New Roman" w:hAnsi="Times New Roman" w:eastAsiaTheme="minorEastAsia"/>
      <w:i/>
      <w:color w:val="0000FF"/>
      <w:lang w:val="en-GB" w:eastAsia="en-US"/>
    </w:rPr>
  </w:style>
  <w:style w:type="paragraph" w:customStyle="1" w:styleId="331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2">
    <w:name w:val="Footnote Text Char1"/>
    <w:qFormat/>
    <w:uiPriority w:val="0"/>
    <w:rPr>
      <w:rFonts w:ascii="Times New Roman" w:hAnsi="Times New Roman"/>
      <w:lang w:val="en-GB" w:eastAsia="ko-KR"/>
    </w:rPr>
  </w:style>
  <w:style w:type="paragraph" w:customStyle="1" w:styleId="333">
    <w:name w:val="样式 页眉"/>
    <w:basedOn w:val="53"/>
    <w:link w:val="33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4">
    <w:name w:val="リスト段落 (文字)"/>
    <w:link w:val="179"/>
    <w:qFormat/>
    <w:locked/>
    <w:uiPriority w:val="34"/>
    <w:rPr>
      <w:rFonts w:ascii="Times New Roman" w:hAnsi="Times New Roman"/>
      <w:lang w:val="en-GB" w:eastAsia="en-GB"/>
    </w:rPr>
  </w:style>
  <w:style w:type="character" w:customStyle="1" w:styleId="335">
    <w:name w:val="样式 页眉 Char"/>
    <w:link w:val="3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6">
    <w:name w:val="B1 Char1"/>
    <w:qFormat/>
    <w:uiPriority w:val="0"/>
    <w:rPr>
      <w:lang w:val="en-GB"/>
    </w:rPr>
  </w:style>
  <w:style w:type="paragraph" w:customStyle="1" w:styleId="337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8">
    <w:name w:val="吹き出し3"/>
    <w:basedOn w:val="1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339">
    <w:name w:val="吹き出し5"/>
    <w:basedOn w:val="1"/>
    <w:qFormat/>
    <w:uiPriority w:val="99"/>
    <w:rPr>
      <w:rFonts w:ascii="Tahoma" w:hAnsi="Tahoma" w:cs="Tahoma"/>
      <w:sz w:val="16"/>
      <w:szCs w:val="16"/>
    </w:rPr>
  </w:style>
  <w:style w:type="character" w:customStyle="1" w:styleId="340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41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2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3">
    <w:name w:val="本文インデント 3 (文字)"/>
    <w:basedOn w:val="77"/>
    <w:link w:val="59"/>
    <w:qFormat/>
    <w:uiPriority w:val="0"/>
    <w:rPr>
      <w:rFonts w:ascii="Times New Roman" w:hAnsi="Times New Roman" w:eastAsia="游明朝"/>
      <w:lang w:val="en-GB" w:eastAsia="en-US"/>
    </w:rPr>
  </w:style>
  <w:style w:type="paragraph" w:customStyle="1" w:styleId="344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enumlev1"/>
    <w:basedOn w:val="1"/>
    <w:link w:val="347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7">
    <w:name w:val="enumlev1 Char"/>
    <w:link w:val="346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8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49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ＭＳ 明朝" w:cs="Times New Roman"/>
      <w:kern w:val="2"/>
      <w:lang w:val="en-GB" w:eastAsia="zh-CN" w:bidi="ar-SA"/>
    </w:rPr>
  </w:style>
  <w:style w:type="paragraph" w:customStyle="1" w:styleId="351">
    <w:name w:val="Heading4"/>
    <w:basedOn w:val="5"/>
    <w:link w:val="3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2">
    <w:name w:val="Heading4 Char"/>
    <w:link w:val="3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3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paragraph" w:customStyle="1" w:styleId="354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游明朝" w:cs="Times New Roman"/>
      <w:b/>
      <w:lang w:val="en-GB" w:eastAsia="zh-CN" w:bidi="ar-SA"/>
    </w:rPr>
  </w:style>
  <w:style w:type="character" w:customStyle="1" w:styleId="3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6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7">
    <w:name w:val="MTEquationSection"/>
    <w:qFormat/>
    <w:uiPriority w:val="0"/>
    <w:rPr>
      <w:color w:val="FF0000"/>
      <w:lang w:eastAsia="en-US"/>
    </w:rPr>
  </w:style>
  <w:style w:type="character" w:customStyle="1" w:styleId="358">
    <w:name w:val="一覧 (文字)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一覧 2 (文字)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箇条書き 3 (文字)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箇条書き 2 (文字)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2">
    <w:name w:val="箇条書き (文字)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3">
    <w:name w:val="样式1 Char"/>
    <w:link w:val="364"/>
    <w:qFormat/>
    <w:uiPriority w:val="0"/>
    <w:rPr>
      <w:rFonts w:ascii="Arial" w:hAnsi="Arial"/>
      <w:sz w:val="18"/>
      <w:lang w:eastAsia="ja-JP"/>
    </w:rPr>
  </w:style>
  <w:style w:type="paragraph" w:customStyle="1" w:styleId="364">
    <w:name w:val="样式1"/>
    <w:basedOn w:val="109"/>
    <w:link w:val="363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6">
    <w:name w:val="NO Char1"/>
    <w:qFormat/>
    <w:uiPriority w:val="0"/>
    <w:rPr>
      <w:rFonts w:eastAsia="ＭＳ 明朝"/>
      <w:lang w:val="en-GB" w:eastAsia="en-US" w:bidi="ar-SA"/>
    </w:rPr>
  </w:style>
  <w:style w:type="paragraph" w:customStyle="1" w:styleId="367">
    <w:name w:val="text intend 1"/>
    <w:basedOn w:val="368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368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9">
    <w:name w:val="TabList"/>
    <w:basedOn w:val="1"/>
    <w:qFormat/>
    <w:uiPriority w:val="99"/>
    <w:pPr>
      <w:tabs>
        <w:tab w:val="left" w:pos="1134"/>
      </w:tabs>
      <w:spacing w:after="0"/>
    </w:pPr>
  </w:style>
  <w:style w:type="character" w:customStyle="1" w:styleId="370">
    <w:name w:val="Body Text 2 Char1"/>
    <w:qFormat/>
    <w:uiPriority w:val="0"/>
    <w:rPr>
      <w:lang w:val="en-GB"/>
    </w:rPr>
  </w:style>
  <w:style w:type="character" w:customStyle="1" w:styleId="371">
    <w:name w:val="Endnote Text Char1"/>
    <w:qFormat/>
    <w:uiPriority w:val="0"/>
    <w:rPr>
      <w:lang w:val="en-GB"/>
    </w:rPr>
  </w:style>
  <w:style w:type="character" w:customStyle="1" w:styleId="37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3">
    <w:name w:val="text intend 2"/>
    <w:basedOn w:val="368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374">
    <w:name w:val="Body Text Indent 2 Char1"/>
    <w:qFormat/>
    <w:uiPriority w:val="0"/>
    <w:rPr>
      <w:lang w:val="en-GB"/>
    </w:rPr>
  </w:style>
  <w:style w:type="character" w:customStyle="1" w:styleId="375">
    <w:name w:val="Body Text Indent Char1"/>
    <w:qFormat/>
    <w:uiPriority w:val="0"/>
    <w:rPr>
      <w:lang w:val="en-GB"/>
    </w:rPr>
  </w:style>
  <w:style w:type="character" w:customStyle="1" w:styleId="376">
    <w:name w:val="Body Text 3 Char1"/>
    <w:qFormat/>
    <w:uiPriority w:val="0"/>
    <w:rPr>
      <w:sz w:val="16"/>
      <w:szCs w:val="16"/>
      <w:lang w:val="en-GB"/>
    </w:rPr>
  </w:style>
  <w:style w:type="paragraph" w:customStyle="1" w:styleId="377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8">
    <w:name w:val="text intend 3"/>
    <w:basedOn w:val="368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379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380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81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2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3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4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5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7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89">
    <w:name w:val="Placeholder Text"/>
    <w:unhideWhenUsed/>
    <w:qFormat/>
    <w:uiPriority w:val="99"/>
    <w:rPr>
      <w:color w:val="808080"/>
    </w:rPr>
  </w:style>
  <w:style w:type="paragraph" w:customStyle="1" w:styleId="390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1">
    <w:name w:val="ECC Paragraph"/>
    <w:basedOn w:val="1"/>
    <w:link w:val="39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3">
    <w:name w:val="ECC Paragraph Zchn"/>
    <w:link w:val="39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4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5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6">
    <w:name w:val="nowrap1"/>
    <w:qFormat/>
    <w:uiPriority w:val="0"/>
  </w:style>
  <w:style w:type="paragraph" w:customStyle="1" w:styleId="397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8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9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400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402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403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4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5">
    <w:name w:val="im-content1"/>
    <w:qFormat/>
    <w:uiPriority w:val="0"/>
    <w:rPr>
      <w:color w:val="000000"/>
    </w:rPr>
  </w:style>
  <w:style w:type="paragraph" w:customStyle="1" w:styleId="406">
    <w:name w:val="Equation"/>
    <w:basedOn w:val="1"/>
    <w:next w:val="1"/>
    <w:link w:val="40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7">
    <w:name w:val="Equation Char"/>
    <w:link w:val="40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8">
    <w:name w:val="apple-converted-space"/>
    <w:qFormat/>
    <w:uiPriority w:val="0"/>
  </w:style>
  <w:style w:type="character" w:customStyle="1" w:styleId="409">
    <w:name w:val="short_text"/>
    <w:qFormat/>
    <w:uiPriority w:val="0"/>
  </w:style>
  <w:style w:type="character" w:customStyle="1" w:styleId="41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4 (文字)1"/>
    <w:semiHidden/>
    <w:qFormat/>
    <w:uiPriority w:val="0"/>
    <w:rPr>
      <w:rFonts w:ascii="Times New Roman" w:hAnsi="Times New Roman" w:eastAsia="游明朝"/>
      <w:b/>
      <w:bCs/>
      <w:lang w:val="en-GB" w:eastAsia="en-US"/>
    </w:rPr>
  </w:style>
  <w:style w:type="character" w:customStyle="1" w:styleId="41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5">
    <w:name w:val="脚注文字列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16">
    <w:name w:val="ヘッダー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character" w:customStyle="1" w:styleId="417">
    <w:name w:val="本文 (文字)1"/>
    <w:semiHidden/>
    <w:qFormat/>
    <w:uiPriority w:val="0"/>
    <w:rPr>
      <w:rFonts w:ascii="Times New Roman" w:hAnsi="Times New Roman" w:eastAsia="游明朝"/>
      <w:lang w:val="en-GB" w:eastAsia="en-US"/>
    </w:rPr>
  </w:style>
  <w:style w:type="paragraph" w:customStyle="1" w:styleId="418">
    <w:name w:val="吹き出し4"/>
    <w:basedOn w:val="1"/>
    <w:qFormat/>
    <w:uiPriority w:val="99"/>
    <w:rPr>
      <w:rFonts w:ascii="Tahoma" w:hAnsi="Tahoma" w:cs="Tahoma"/>
      <w:sz w:val="16"/>
      <w:szCs w:val="16"/>
    </w:rPr>
  </w:style>
  <w:style w:type="paragraph" w:customStyle="1" w:styleId="41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0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8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9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5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6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437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438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439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9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2"/>
    <w:qFormat/>
    <w:uiPriority w:val="0"/>
    <w:rPr>
      <w:lang w:val="en-GB" w:eastAsia="ja-JP" w:bidi="ar-SA"/>
    </w:rPr>
  </w:style>
  <w:style w:type="character" w:customStyle="1" w:styleId="46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3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9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470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471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character" w:customStyle="1" w:styleId="47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3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7">
    <w:name w:val="Char Char11"/>
    <w:qFormat/>
    <w:uiPriority w:val="0"/>
    <w:rPr>
      <w:lang w:val="en-GB" w:eastAsia="ja-JP" w:bidi="ar-SA"/>
    </w:rPr>
  </w:style>
  <w:style w:type="paragraph" w:customStyle="1" w:styleId="478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6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5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7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8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0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8">
    <w:name w:val="Table Grid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11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3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4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ＭＳ 明朝" w:cs="Times New Roman"/>
      <w:lang w:val="en-GB" w:eastAsia="ja-JP" w:bidi="ar-SA"/>
    </w:rPr>
  </w:style>
  <w:style w:type="paragraph" w:customStyle="1" w:styleId="515">
    <w:name w:val="吹き出し6"/>
    <w:basedOn w:val="1"/>
    <w:qFormat/>
    <w:uiPriority w:val="99"/>
    <w:rPr>
      <w:rFonts w:ascii="Tahoma" w:hAnsi="Tahoma" w:cs="Tahoma"/>
      <w:sz w:val="16"/>
      <w:szCs w:val="16"/>
      <w:lang w:eastAsia="ko-KR"/>
    </w:rPr>
  </w:style>
  <w:style w:type="paragraph" w:customStyle="1" w:styleId="516">
    <w:name w:val="Table"/>
    <w:basedOn w:val="1"/>
    <w:link w:val="517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7">
    <w:name w:val="Table (文字)"/>
    <w:link w:val="516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8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9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520">
    <w:name w:val="Colorful Shading - Accent 1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1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4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5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6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7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8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9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1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5">
    <w:name w:val="記 (文字)"/>
    <w:basedOn w:val="77"/>
    <w:link w:val="25"/>
    <w:qFormat/>
    <w:uiPriority w:val="99"/>
    <w:rPr>
      <w:rFonts w:ascii="Times New Roman" w:hAnsi="Times New Roman"/>
      <w:lang w:val="en-GB" w:eastAsia="zh-CN"/>
    </w:rPr>
  </w:style>
  <w:style w:type="character" w:customStyle="1" w:styleId="536">
    <w:name w:val="不明显参考1"/>
    <w:qFormat/>
    <w:uiPriority w:val="31"/>
    <w:rPr>
      <w:smallCaps/>
      <w:color w:val="5A5A5A"/>
    </w:rPr>
  </w:style>
  <w:style w:type="paragraph" w:customStyle="1" w:styleId="53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character" w:customStyle="1" w:styleId="53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0">
    <w:name w:val="EX Car"/>
    <w:qFormat/>
    <w:uiPriority w:val="0"/>
    <w:rPr>
      <w:lang w:val="en-GB" w:eastAsia="en-US"/>
    </w:rPr>
  </w:style>
  <w:style w:type="character" w:customStyle="1" w:styleId="541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明显强调1"/>
    <w:qFormat/>
    <w:uiPriority w:val="21"/>
    <w:rPr>
      <w:b/>
      <w:bCs/>
      <w:i/>
      <w:iCs/>
      <w:color w:val="4F81BD"/>
    </w:rPr>
  </w:style>
  <w:style w:type="paragraph" w:customStyle="1" w:styleId="543">
    <w:name w:val="B6"/>
    <w:basedOn w:val="122"/>
    <w:link w:val="5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54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54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 w:eastAsiaTheme="minorEastAsia"/>
      <w:b/>
      <w:lang w:eastAsia="ko-KR"/>
    </w:rPr>
  </w:style>
  <w:style w:type="paragraph" w:customStyle="1" w:styleId="54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 w:eastAsiaTheme="minorEastAsia"/>
      <w:lang w:eastAsia="en-GB"/>
    </w:rPr>
  </w:style>
  <w:style w:type="character" w:customStyle="1" w:styleId="547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8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9">
    <w:name w:val="Heading Char"/>
    <w:link w:val="550"/>
    <w:qFormat/>
    <w:uiPriority w:val="0"/>
    <w:rPr>
      <w:rFonts w:ascii="Arial" w:hAnsi="Arial" w:eastAsia="宋体"/>
      <w:b/>
      <w:sz w:val="22"/>
    </w:rPr>
  </w:style>
  <w:style w:type="paragraph" w:customStyle="1" w:styleId="550">
    <w:name w:val="Heading"/>
    <w:next w:val="1"/>
    <w:link w:val="54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51">
    <w:name w:val="B6 Char"/>
    <w:link w:val="543"/>
    <w:qFormat/>
    <w:uiPriority w:val="0"/>
    <w:rPr>
      <w:rFonts w:ascii="Times New Roman" w:hAnsi="Times New Roman" w:eastAsiaTheme="minorEastAsia"/>
      <w:lang w:val="en-GB" w:eastAsia="zh-CN"/>
    </w:rPr>
  </w:style>
  <w:style w:type="table" w:customStyle="1" w:styleId="552">
    <w:name w:val="Table Style1"/>
    <w:basedOn w:val="71"/>
    <w:qFormat/>
    <w:uiPriority w:val="0"/>
    <w:rPr>
      <w:rFonts w:ascii="Times New Roman" w:hAnsi="Times New Roman"/>
      <w:lang w:val="en-US" w:eastAsia="en-US"/>
    </w:rPr>
  </w:style>
  <w:style w:type="paragraph" w:customStyle="1" w:styleId="55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5">
    <w:name w:val="変更箇所1"/>
    <w:hidden/>
    <w:semiHidden/>
    <w:qFormat/>
    <w:uiPriority w:val="99"/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556">
    <w:name w:val="NB2"/>
    <w:basedOn w:val="116"/>
    <w:qFormat/>
    <w:uiPriority w:val="99"/>
    <w:rPr>
      <w:rFonts w:eastAsiaTheme="minorEastAsia"/>
      <w:lang w:val="en-US" w:eastAsia="ko-KR"/>
    </w:rPr>
  </w:style>
  <w:style w:type="paragraph" w:customStyle="1" w:styleId="55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9">
    <w:name w:val="Table Grid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0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val="en-US" w:eastAsia="ja-JP"/>
    </w:rPr>
  </w:style>
  <w:style w:type="paragraph" w:customStyle="1" w:styleId="561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customStyle="1" w:styleId="562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ja-JP"/>
    </w:rPr>
  </w:style>
  <w:style w:type="table" w:customStyle="1" w:styleId="563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4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5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 w:eastAsiaTheme="minorEastAsia"/>
      <w:color w:val="000000"/>
      <w:sz w:val="18"/>
      <w:szCs w:val="18"/>
      <w:lang w:val="fi-FI" w:eastAsia="fi-FI"/>
    </w:rPr>
  </w:style>
  <w:style w:type="paragraph" w:customStyle="1" w:styleId="566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67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68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569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70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1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2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3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4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 w:eastAsiaTheme="minorEastAsia"/>
      <w:color w:val="008080"/>
      <w:sz w:val="18"/>
      <w:szCs w:val="18"/>
      <w:u w:val="single"/>
      <w:lang w:val="fi-FI" w:eastAsia="fi-FI"/>
    </w:rPr>
  </w:style>
  <w:style w:type="paragraph" w:customStyle="1" w:styleId="575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6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7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78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579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580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1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2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3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paragraph" w:customStyle="1" w:styleId="584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585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6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b/>
      <w:bCs/>
      <w:sz w:val="18"/>
      <w:szCs w:val="18"/>
      <w:lang w:val="fi-FI" w:eastAsia="fi-FI"/>
    </w:rPr>
  </w:style>
  <w:style w:type="paragraph" w:customStyle="1" w:styleId="587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 w:eastAsiaTheme="minorEastAsia"/>
      <w:sz w:val="18"/>
      <w:szCs w:val="18"/>
      <w:lang w:val="fi-FI" w:eastAsia="fi-FI"/>
    </w:rPr>
  </w:style>
  <w:style w:type="table" w:customStyle="1" w:styleId="588">
    <w:name w:val="Table Grid8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9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Intense Emphasis"/>
    <w:qFormat/>
    <w:uiPriority w:val="21"/>
    <w:rPr>
      <w:b/>
      <w:bCs/>
      <w:i/>
      <w:iCs/>
      <w:color w:val="4F81BD"/>
    </w:rPr>
  </w:style>
  <w:style w:type="table" w:customStyle="1" w:styleId="591">
    <w:name w:val="Table Grid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2">
    <w:name w:val="cap Char6"/>
    <w:qFormat/>
    <w:uiPriority w:val="0"/>
    <w:rPr>
      <w:b/>
      <w:lang w:val="en-GB" w:eastAsia="en-US" w:bidi="ar-SA"/>
    </w:rPr>
  </w:style>
  <w:style w:type="table" w:customStyle="1" w:styleId="593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5">
    <w:name w:val="HTML 書式付き (文字)"/>
    <w:basedOn w:val="77"/>
    <w:link w:val="65"/>
    <w:qFormat/>
    <w:uiPriority w:val="0"/>
    <w:rPr>
      <w:rFonts w:ascii="Courier New" w:hAnsi="Courier New"/>
      <w:lang w:val="en-GB" w:eastAsia="zh-CN"/>
    </w:rPr>
  </w:style>
  <w:style w:type="table" w:customStyle="1" w:styleId="596">
    <w:name w:val="Table Grid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1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607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4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8">
    <w:name w:val="href"/>
    <w:basedOn w:val="77"/>
    <w:qFormat/>
    <w:uiPriority w:val="0"/>
  </w:style>
  <w:style w:type="paragraph" w:customStyle="1" w:styleId="619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0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1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2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3">
    <w:name w:val="Table_No"/>
    <w:basedOn w:val="1"/>
    <w:next w:val="1"/>
    <w:link w:val="1064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4">
    <w:name w:val="Table_title"/>
    <w:basedOn w:val="1"/>
    <w:next w:val="62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5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6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7">
    <w:name w:val="enumlev3"/>
    <w:basedOn w:val="25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8">
    <w:name w:val="st"/>
    <w:basedOn w:val="77"/>
    <w:qFormat/>
    <w:uiPriority w:val="0"/>
  </w:style>
  <w:style w:type="paragraph" w:customStyle="1" w:styleId="629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0">
    <w:name w:val="st1"/>
    <w:basedOn w:val="77"/>
    <w:qFormat/>
    <w:uiPriority w:val="0"/>
  </w:style>
  <w:style w:type="paragraph" w:customStyle="1" w:styleId="631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5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6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7">
    <w:name w:val="Table Grid1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5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6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4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6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4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5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6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11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网格型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3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4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685">
    <w:name w:val="_Style 105"/>
    <w:qFormat/>
    <w:uiPriority w:val="31"/>
    <w:rPr>
      <w:smallCaps/>
      <w:color w:val="5A5A5A"/>
    </w:rPr>
  </w:style>
  <w:style w:type="paragraph" w:customStyle="1" w:styleId="686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687">
    <w:name w:val="_Style 113"/>
    <w:qFormat/>
    <w:uiPriority w:val="31"/>
    <w:rPr>
      <w:smallCaps/>
      <w:color w:val="5A5A5A"/>
    </w:rPr>
  </w:style>
  <w:style w:type="paragraph" w:customStyle="1" w:styleId="688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9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9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69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 w:eastAsiaTheme="minorEastAsia"/>
      <w:b/>
      <w:bCs/>
      <w:kern w:val="2"/>
      <w:sz w:val="21"/>
      <w:szCs w:val="22"/>
      <w:lang w:val="fi-FI" w:eastAsia="fi-FI"/>
    </w:rPr>
  </w:style>
  <w:style w:type="paragraph" w:customStyle="1" w:styleId="692">
    <w:name w:val="arial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693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694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5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696">
    <w:name w:val="マクロ文字列 (文字)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697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8">
    <w:name w:val="明显强调2"/>
    <w:qFormat/>
    <w:uiPriority w:val="21"/>
    <w:rPr>
      <w:b/>
      <w:bCs/>
      <w:i/>
      <w:iCs/>
      <w:color w:val="4F81BD"/>
    </w:rPr>
  </w:style>
  <w:style w:type="table" w:customStyle="1" w:styleId="699">
    <w:name w:val="网格型2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01">
    <w:name w:val="_Style 115"/>
    <w:qFormat/>
    <w:uiPriority w:val="31"/>
    <w:rPr>
      <w:smallCaps/>
      <w:color w:val="5A5A5A"/>
    </w:rPr>
  </w:style>
  <w:style w:type="table" w:customStyle="1" w:styleId="702">
    <w:name w:val="网格型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17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2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3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4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5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6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7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8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9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18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2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3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4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5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6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7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8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9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34">
    <w:name w:val="Table Grid12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115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Style12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737">
    <w:name w:val="Table Grid54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64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le Grid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13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59">
    <w:name w:val="Table Grid4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112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2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3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4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5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6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7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8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9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1">
    <w:name w:val="Table Grid12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Style11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774">
    <w:name w:val="Table Grid5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6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4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网格型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4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3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Grid43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113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1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2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3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4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5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6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7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8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9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le Grid12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le Grid11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52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62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41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1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2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ellengitternetz3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ellengitternetz4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ellengitternetz5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ellengitternetz6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ellengitternetz7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8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9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12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11112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6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3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3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36">
    <w:name w:val="_Style 104"/>
    <w:qFormat/>
    <w:uiPriority w:val="31"/>
    <w:rPr>
      <w:smallCaps/>
      <w:color w:val="5A5A5A"/>
    </w:rPr>
  </w:style>
  <w:style w:type="table" w:customStyle="1" w:styleId="837">
    <w:name w:val="Table Grid9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0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1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4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53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6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11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413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1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6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867">
    <w:name w:val="変更箇所2"/>
    <w:semiHidden/>
    <w:qFormat/>
    <w:uiPriority w:val="99"/>
    <w:pPr>
      <w:autoSpaceDN w:val="0"/>
    </w:pPr>
    <w:rPr>
      <w:rFonts w:ascii="Times New Roman" w:hAnsi="Times New Roman" w:eastAsia="ＭＳ 明朝" w:cs="Times New Roman"/>
      <w:lang w:val="en-GB" w:eastAsia="en-US" w:bidi="ar-SA"/>
    </w:rPr>
  </w:style>
  <w:style w:type="character" w:customStyle="1" w:styleId="868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6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9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6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1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41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10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5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6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11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15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6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5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6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11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4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1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9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4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5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6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1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41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11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0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52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6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412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15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6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4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53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6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1143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413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4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9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4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5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6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411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1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0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4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52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6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1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412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11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15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6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4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53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6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144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413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1144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网格型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4">
    <w:name w:val="標準インデント (文字)"/>
    <w:link w:val="31"/>
    <w:qFormat/>
    <w:locked/>
    <w:uiPriority w:val="99"/>
    <w:rPr>
      <w:rFonts w:ascii="Times New Roman" w:hAnsi="Times New Roman"/>
      <w:lang w:val="it-IT" w:eastAsia="en-GB"/>
    </w:rPr>
  </w:style>
  <w:style w:type="character" w:customStyle="1" w:styleId="1035">
    <w:name w:val="参考资料列表 Char"/>
    <w:link w:val="1036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6">
    <w:name w:val="参考资料列表"/>
    <w:basedOn w:val="15"/>
    <w:link w:val="1035"/>
    <w:qFormat/>
    <w:uiPriority w:val="0"/>
    <w:pPr>
      <w:widowControl w:val="0"/>
      <w:spacing w:after="0"/>
      <w:ind w:left="680" w:hanging="567"/>
      <w:jc w:val="both"/>
    </w:pPr>
    <w:rPr>
      <w:rFonts w:ascii="Calibri" w:hAnsi="Calibri" w:eastAsia="宋体"/>
      <w:kern w:val="2"/>
      <w:sz w:val="21"/>
      <w:lang w:val="fr-FR" w:eastAsia="fr-FR"/>
    </w:rPr>
  </w:style>
  <w:style w:type="paragraph" w:customStyle="1" w:styleId="1037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38">
    <w:name w:val="文稿标题"/>
    <w:basedOn w:val="1"/>
    <w:qFormat/>
    <w:uiPriority w:val="0"/>
    <w:pPr>
      <w:widowControl w:val="0"/>
      <w:spacing w:after="0"/>
      <w:ind w:left="1979" w:hanging="1979"/>
      <w:jc w:val="both"/>
    </w:pPr>
    <w:rPr>
      <w:rFonts w:ascii="Calibri" w:hAnsi="Calibri" w:eastAsia="宋体" w:cs="宋体"/>
      <w:b/>
      <w:kern w:val="2"/>
      <w:sz w:val="24"/>
      <w:lang w:val="en-US" w:eastAsia="zh-CN"/>
    </w:rPr>
  </w:style>
  <w:style w:type="paragraph" w:customStyle="1" w:styleId="1039">
    <w:name w:val="标题线"/>
    <w:basedOn w:val="1"/>
    <w:qFormat/>
    <w:uiPriority w:val="0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eastAsia="宋体" w:cs="宋体"/>
      <w:kern w:val="2"/>
      <w:sz w:val="21"/>
      <w:lang w:val="en-US" w:eastAsia="zh-CN"/>
    </w:rPr>
  </w:style>
  <w:style w:type="character" w:customStyle="1" w:styleId="1040">
    <w:name w:val="Doc-text2 Char"/>
    <w:link w:val="1041"/>
    <w:qFormat/>
    <w:locked/>
    <w:uiPriority w:val="0"/>
    <w:rPr>
      <w:rFonts w:ascii="Arial" w:hAnsi="Arial"/>
      <w:kern w:val="2"/>
      <w:szCs w:val="24"/>
    </w:rPr>
  </w:style>
  <w:style w:type="paragraph" w:customStyle="1" w:styleId="1041">
    <w:name w:val="Doc-text2"/>
    <w:basedOn w:val="1"/>
    <w:link w:val="1040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/>
      <w:kern w:val="2"/>
      <w:szCs w:val="24"/>
      <w:lang w:val="fr-FR" w:eastAsia="fr-FR"/>
    </w:rPr>
  </w:style>
  <w:style w:type="character" w:customStyle="1" w:styleId="1042">
    <w:name w:val="Doc-title_JK Char"/>
    <w:link w:val="1043"/>
    <w:qFormat/>
    <w:locked/>
    <w:uiPriority w:val="0"/>
    <w:rPr>
      <w:rFonts w:ascii="Calibri" w:hAnsi="Calibri"/>
      <w:color w:val="0000FF"/>
      <w:kern w:val="2"/>
      <w:szCs w:val="24"/>
    </w:rPr>
  </w:style>
  <w:style w:type="paragraph" w:customStyle="1" w:styleId="1043">
    <w:name w:val="Doc-title_JK"/>
    <w:basedOn w:val="1"/>
    <w:next w:val="1044"/>
    <w:link w:val="1042"/>
    <w:qFormat/>
    <w:uiPriority w:val="0"/>
    <w:pPr>
      <w:widowControl w:val="0"/>
      <w:spacing w:after="0"/>
      <w:ind w:left="1260" w:hanging="1260"/>
    </w:pPr>
    <w:rPr>
      <w:rFonts w:ascii="Calibri" w:hAnsi="Calibri"/>
      <w:color w:val="0000FF"/>
      <w:kern w:val="2"/>
      <w:szCs w:val="24"/>
      <w:lang w:val="fr-FR" w:eastAsia="fr-FR"/>
    </w:rPr>
  </w:style>
  <w:style w:type="paragraph" w:customStyle="1" w:styleId="1044">
    <w:name w:val="Doc-text2_JK"/>
    <w:basedOn w:val="1"/>
    <w:link w:val="1045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Calibri" w:hAnsi="Calibri"/>
      <w:kern w:val="2"/>
      <w:szCs w:val="24"/>
      <w:lang w:val="en-US" w:eastAsia="en-GB"/>
    </w:rPr>
  </w:style>
  <w:style w:type="character" w:customStyle="1" w:styleId="1045">
    <w:name w:val="Doc-text2_JK Char"/>
    <w:link w:val="1044"/>
    <w:qFormat/>
    <w:locked/>
    <w:uiPriority w:val="0"/>
    <w:rPr>
      <w:rFonts w:ascii="Calibri" w:hAnsi="Calibri"/>
      <w:kern w:val="2"/>
      <w:szCs w:val="24"/>
      <w:lang w:val="en-US" w:eastAsia="en-GB"/>
    </w:rPr>
  </w:style>
  <w:style w:type="paragraph" w:customStyle="1" w:styleId="1046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宋体"/>
      <w:sz w:val="30"/>
      <w:szCs w:val="30"/>
    </w:rPr>
  </w:style>
  <w:style w:type="paragraph" w:customStyle="1" w:styleId="104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48">
    <w:name w:val="Title 2"/>
    <w:basedOn w:val="104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1049">
    <w:name w:val="abstract"/>
    <w:basedOn w:val="1"/>
    <w:next w:val="1"/>
    <w:qFormat/>
    <w:uiPriority w:val="0"/>
    <w:pPr>
      <w:widowControl w:val="0"/>
      <w:spacing w:before="120" w:after="120"/>
      <w:ind w:left="1440" w:right="1440"/>
      <w:jc w:val="both"/>
    </w:pPr>
    <w:rPr>
      <w:rFonts w:ascii="Book Antiqua" w:hAnsi="Book Antiqua" w:eastAsiaTheme="minorEastAsia"/>
      <w:i/>
      <w:kern w:val="2"/>
      <w:lang w:val="en-US"/>
    </w:rPr>
  </w:style>
  <w:style w:type="paragraph" w:customStyle="1" w:styleId="1050">
    <w:name w:val="Out Box 1"/>
    <w:basedOn w:val="1"/>
    <w:qFormat/>
    <w:uiPriority w:val="0"/>
    <w:pPr>
      <w:widowControl w:val="0"/>
      <w:spacing w:before="120" w:after="0"/>
      <w:ind w:left="1170" w:right="86" w:hanging="450"/>
    </w:pPr>
    <w:rPr>
      <w:rFonts w:ascii="Times" w:hAnsi="Times" w:eastAsia="宋体"/>
      <w:color w:val="000000"/>
      <w:kern w:val="2"/>
      <w:lang w:val="en-US" w:eastAsia="zh-CN"/>
    </w:rPr>
  </w:style>
  <w:style w:type="paragraph" w:customStyle="1" w:styleId="1051">
    <w:name w:val="Table Text"/>
    <w:basedOn w:val="1"/>
    <w:qFormat/>
    <w:uiPriority w:val="0"/>
    <w:pPr>
      <w:keepLines/>
      <w:widowControl w:val="0"/>
      <w:spacing w:after="0"/>
    </w:pPr>
    <w:rPr>
      <w:rFonts w:ascii="Book Antiqua" w:hAnsi="Book Antiqua" w:eastAsia="宋体"/>
      <w:kern w:val="2"/>
      <w:sz w:val="16"/>
      <w:lang w:val="en-US" w:eastAsia="zh-CN"/>
    </w:rPr>
  </w:style>
  <w:style w:type="paragraph" w:customStyle="1" w:styleId="105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3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4">
    <w:name w:val="样式 样式 标题 1标题 1 CharH1h1app heading 1l1Memo Heading 1h11h12... + ..."/>
    <w:basedOn w:val="1053"/>
    <w:qFormat/>
    <w:uiPriority w:val="0"/>
  </w:style>
  <w:style w:type="paragraph" w:customStyle="1" w:styleId="105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105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7">
    <w:name w:val="图片说明"/>
    <w:basedOn w:val="1"/>
    <w:next w:val="1"/>
    <w:qFormat/>
    <w:uiPriority w:val="0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 w:eastAsia="宋体"/>
      <w:kern w:val="2"/>
      <w:sz w:val="21"/>
      <w:szCs w:val="24"/>
      <w:lang w:val="en-US" w:eastAsia="zh-CN"/>
    </w:rPr>
  </w:style>
  <w:style w:type="character" w:customStyle="1" w:styleId="1058">
    <w:name w:val="TJ Char"/>
    <w:link w:val="1059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59">
    <w:name w:val="TJ"/>
    <w:basedOn w:val="1"/>
    <w:link w:val="1058"/>
    <w:qFormat/>
    <w:uiPriority w:val="0"/>
    <w:pPr>
      <w:widowControl w:val="0"/>
    </w:pPr>
    <w:rPr>
      <w:rFonts w:ascii="Calibri" w:hAnsi="Calibri" w:eastAsia="宋体"/>
      <w:b/>
      <w:kern w:val="2"/>
      <w:sz w:val="24"/>
      <w:u w:val="single"/>
      <w:lang w:val="fr-FR" w:eastAsia="ko-KR"/>
    </w:rPr>
  </w:style>
  <w:style w:type="paragraph" w:customStyle="1" w:styleId="1060">
    <w:name w:val="表头 Char Char Char Char Char Char Char Char Char Char Char Char Char Char Char"/>
    <w:basedOn w:val="34"/>
    <w:qFormat/>
    <w:uiPriority w:val="0"/>
    <w:pPr>
      <w:widowControl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061">
    <w:name w:val="Char Char1 Char Char Char Char"/>
    <w:basedOn w:val="1"/>
    <w:qFormat/>
    <w:uiPriority w:val="0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2">
    <w:name w:val="State Head"/>
    <w:basedOn w:val="1"/>
    <w:qFormat/>
    <w:uiPriority w:val="0"/>
    <w:pPr>
      <w:keepNext/>
      <w:widowControl w:val="0"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kern w:val="2"/>
      <w:sz w:val="24"/>
      <w:u w:val="single"/>
      <w:lang w:val="en-US" w:eastAsia="zh-CN"/>
    </w:rPr>
  </w:style>
  <w:style w:type="paragraph" w:customStyle="1" w:styleId="1063">
    <w:name w:val="no"/>
    <w:basedOn w:val="1"/>
    <w:qFormat/>
    <w:uiPriority w:val="0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4">
    <w:name w:val="Table_No Знак"/>
    <w:link w:val="623"/>
    <w:qFormat/>
    <w:locked/>
    <w:uiPriority w:val="99"/>
    <w:rPr>
      <w:rFonts w:ascii="Times New Roman" w:hAnsi="Times New Roman" w:eastAsiaTheme="minorEastAsia"/>
      <w:caps/>
      <w:lang w:val="en-GB" w:eastAsia="en-US"/>
    </w:rPr>
  </w:style>
  <w:style w:type="paragraph" w:customStyle="1" w:styleId="1065">
    <w:name w:val="Agreement"/>
    <w:basedOn w:val="1"/>
    <w:next w:val="1"/>
    <w:qFormat/>
    <w:uiPriority w:val="0"/>
    <w:pPr>
      <w:widowControl w:val="0"/>
      <w:numPr>
        <w:ilvl w:val="0"/>
        <w:numId w:val="19"/>
      </w:numPr>
      <w:spacing w:before="60" w:after="0"/>
    </w:pPr>
    <w:rPr>
      <w:rFonts w:ascii="Arial" w:hAnsi="Arial"/>
      <w:b/>
      <w:kern w:val="2"/>
      <w:szCs w:val="24"/>
      <w:lang w:val="en-US" w:eastAsia="en-GB"/>
    </w:rPr>
  </w:style>
  <w:style w:type="character" w:customStyle="1" w:styleId="1066">
    <w:name w:val="EmailDiscussion Char"/>
    <w:link w:val="1067"/>
    <w:qFormat/>
    <w:locked/>
    <w:uiPriority w:val="0"/>
    <w:rPr>
      <w:rFonts w:ascii="Arial" w:hAnsi="Arial" w:cs="Arial"/>
      <w:b/>
      <w:szCs w:val="24"/>
    </w:rPr>
  </w:style>
  <w:style w:type="paragraph" w:customStyle="1" w:styleId="1067">
    <w:name w:val="EmailDiscussion"/>
    <w:basedOn w:val="1"/>
    <w:next w:val="1"/>
    <w:link w:val="1066"/>
    <w:qFormat/>
    <w:uiPriority w:val="0"/>
    <w:pPr>
      <w:widowControl w:val="0"/>
      <w:numPr>
        <w:ilvl w:val="0"/>
        <w:numId w:val="20"/>
      </w:numPr>
      <w:spacing w:before="40" w:after="0"/>
    </w:pPr>
    <w:rPr>
      <w:rFonts w:ascii="Arial" w:hAnsi="Arial" w:cs="Arial"/>
      <w:b/>
      <w:szCs w:val="24"/>
      <w:lang w:val="fr-FR" w:eastAsia="fr-FR"/>
    </w:rPr>
  </w:style>
  <w:style w:type="paragraph" w:customStyle="1" w:styleId="1068">
    <w:name w:val="EmailDiscussion2"/>
    <w:basedOn w:val="1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/>
      <w:kern w:val="2"/>
      <w:szCs w:val="24"/>
      <w:lang w:val="en-US" w:eastAsia="en-GB"/>
    </w:rPr>
  </w:style>
  <w:style w:type="character" w:customStyle="1" w:styleId="1069">
    <w:name w:val="文稿抬头"/>
    <w:qFormat/>
    <w:uiPriority w:val="0"/>
    <w:rPr>
      <w:rFonts w:hint="eastAsia" w:ascii="ＭＳ 明朝" w:hAnsi="ＭＳ 明朝" w:eastAsia="ＭＳ 明朝"/>
      <w:b/>
      <w:bCs/>
      <w:sz w:val="24"/>
    </w:rPr>
  </w:style>
  <w:style w:type="character" w:customStyle="1" w:styleId="1070">
    <w:name w:val="Body Text Char2"/>
    <w:qFormat/>
    <w:locked/>
    <w:uiPriority w:val="0"/>
    <w:rPr>
      <w:sz w:val="24"/>
      <w:lang w:val="en-US" w:eastAsia="en-US"/>
    </w:rPr>
  </w:style>
  <w:style w:type="character" w:customStyle="1" w:styleId="1071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2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3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网格型7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8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1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2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3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4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5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6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7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8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94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6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5">
    <w:name w:val="Revision1"/>
    <w: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6">
    <w:name w:val="Subtle Reference1"/>
    <w:qFormat/>
    <w:uiPriority w:val="31"/>
    <w:rPr>
      <w:smallCaps/>
      <w:color w:val="C0504D"/>
      <w:u w:val="single"/>
    </w:rPr>
  </w:style>
  <w:style w:type="table" w:customStyle="1" w:styleId="109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098">
    <w:name w:val="古典型 27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9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00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07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9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6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11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411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11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10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4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52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6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le Grid11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12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1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5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16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4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53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6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1145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13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45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15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网格型22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1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72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9">
    <w:name w:val="Table Grid9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10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15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16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4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53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6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114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13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1114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5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6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239">
    <w:name w:val="B1+ Car"/>
    <w:link w:val="135"/>
    <w:qFormat/>
    <w:locked/>
    <w:uiPriority w:val="99"/>
    <w:rPr>
      <w:rFonts w:ascii="Times New Roman" w:hAnsi="Times New Roman"/>
      <w:lang w:val="en-GB" w:eastAsia="en-GB"/>
    </w:rPr>
  </w:style>
  <w:style w:type="paragraph" w:customStyle="1" w:styleId="1240">
    <w:name w:val="TOC Heading1"/>
    <w:basedOn w:val="3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1241">
    <w:name w:val="_Style 86"/>
    <w:semiHidden/>
    <w:qFormat/>
    <w:uiPriority w:val="99"/>
    <w:pPr>
      <w:spacing w:after="160" w:line="256" w:lineRule="auto"/>
    </w:pPr>
    <w:rPr>
      <w:rFonts w:ascii="Times New Roman" w:hAnsi="Times New Roman" w:eastAsia="ＭＳ 明朝" w:cs="Times New Roman"/>
      <w:lang w:val="en-GB" w:eastAsia="en-US" w:bidi="ar-SA"/>
    </w:rPr>
  </w:style>
  <w:style w:type="paragraph" w:customStyle="1" w:styleId="1242">
    <w:name w:val="修订12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243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244">
    <w:name w:val="p1"/>
    <w:qFormat/>
    <w:uiPriority w:val="0"/>
  </w:style>
  <w:style w:type="character" w:customStyle="1" w:styleId="1245">
    <w:name w:val="e-031"/>
    <w:qFormat/>
    <w:uiPriority w:val="0"/>
    <w:rPr>
      <w:i/>
      <w:iCs/>
    </w:rPr>
  </w:style>
  <w:style w:type="character" w:customStyle="1" w:styleId="1246">
    <w:name w:val="hps"/>
    <w:qFormat/>
    <w:uiPriority w:val="0"/>
  </w:style>
  <w:style w:type="character" w:customStyle="1" w:styleId="1247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248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1249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1250">
    <w:name w:val="Intense Emphasis2"/>
    <w:qFormat/>
    <w:uiPriority w:val="21"/>
    <w:rPr>
      <w:b/>
      <w:bCs/>
      <w:i/>
      <w:iCs/>
      <w:color w:val="4F81BD"/>
    </w:rPr>
  </w:style>
  <w:style w:type="character" w:customStyle="1" w:styleId="1251">
    <w:name w:val="normaltextrun"/>
    <w:basedOn w:val="77"/>
    <w:qFormat/>
    <w:uiPriority w:val="0"/>
  </w:style>
  <w:style w:type="character" w:customStyle="1" w:styleId="1252">
    <w:name w:val="search-word-mail"/>
    <w:qFormat/>
    <w:uiPriority w:val="0"/>
  </w:style>
  <w:style w:type="character" w:customStyle="1" w:styleId="1253">
    <w:name w:val="word"/>
    <w:basedOn w:val="77"/>
    <w:qFormat/>
    <w:uiPriority w:val="0"/>
  </w:style>
  <w:style w:type="character" w:customStyle="1" w:styleId="1254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255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1256">
    <w:name w:val="Header Char1"/>
    <w:basedOn w:val="77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257">
    <w:name w:val="Unresolved Mention4"/>
    <w:basedOn w:val="77"/>
    <w:qFormat/>
    <w:uiPriority w:val="99"/>
    <w:rPr>
      <w:color w:val="605E5C"/>
      <w:shd w:val="clear" w:color="auto" w:fill="E1DFDD"/>
    </w:rPr>
  </w:style>
  <w:style w:type="table" w:customStyle="1" w:styleId="1258">
    <w:name w:val="古典型 28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60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7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9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4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6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11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411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0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4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52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6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412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11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15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16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53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6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46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13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11146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网格型16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2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3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网格型23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5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1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9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0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151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6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53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6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1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4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5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6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6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7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5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6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8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6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7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8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9">
    <w:name w:val="网格型8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19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28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7"/>
    <w:basedOn w:val="71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7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1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2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3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4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5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6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7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8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95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12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2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3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4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5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6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7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8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9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2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Style1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1449">
    <w:name w:val="Table Grid65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85"/>
    <w:basedOn w:val="71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9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4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5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6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1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Style112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1467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411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1112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Grid10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4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52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6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11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2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13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5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6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44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53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6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47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413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47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17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7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28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30">
    <w:name w:val="网格型24"/>
    <w:basedOn w:val="71"/>
    <w:qFormat/>
    <w:uiPriority w:val="0"/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7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2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3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4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5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6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7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8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9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47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3">
    <w:name w:val="Table Grid12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1115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Style12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1566">
    <w:name w:val="Table Grid54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4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2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3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4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5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6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7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8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9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12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111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13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88">
    <w:name w:val="Table Grid4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Grid12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1112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Style1111"/>
    <w:basedOn w:val="71"/>
    <w:qFormat/>
    <w:uiPriority w:val="0"/>
    <w:rPr>
      <w:rFonts w:ascii="Times New Roman" w:hAnsi="Times New Roman"/>
      <w:lang w:val="en-US" w:eastAsia="zh-CN"/>
    </w:rPr>
  </w:style>
  <w:style w:type="table" w:customStyle="1" w:styleId="1603">
    <w:name w:val="Table Grid5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61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11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3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3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131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2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11131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521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21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1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2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1112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6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63">
    <w:name w:val="Table Grid9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10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15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16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4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6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114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2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9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9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4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5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6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11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11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11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10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4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52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6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11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412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1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5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6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4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3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6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1142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413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1142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12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9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5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6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1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11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11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10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4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52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6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11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412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1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15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6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4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53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6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1143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413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1143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13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9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4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5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6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11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11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11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0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4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52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6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11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412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1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5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6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4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53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6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1144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413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1144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14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4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7">
    <w:name w:val="网格型7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18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1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2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3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4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5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6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7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8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941"/>
    <w:basedOn w:val="71"/>
    <w:qFormat/>
    <w:uiPriority w:val="0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61"/>
    <w:basedOn w:val="71"/>
    <w:qFormat/>
    <w:uiPriority w:val="39"/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879">
    <w:name w:val="不明显参考11"/>
    <w:qFormat/>
    <w:uiPriority w:val="31"/>
    <w:rPr>
      <w:smallCaps/>
      <w:color w:val="5A5A5A"/>
    </w:rPr>
  </w:style>
  <w:style w:type="paragraph" w:customStyle="1" w:styleId="1880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Theme="minorEastAsia"/>
      <w:color w:val="2F5496"/>
      <w:sz w:val="32"/>
      <w:szCs w:val="32"/>
      <w:lang w:val="en-US"/>
    </w:rPr>
  </w:style>
  <w:style w:type="character" w:customStyle="1" w:styleId="1881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882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883">
    <w:name w:val="不明显参考2"/>
    <w:qFormat/>
    <w:uiPriority w:val="31"/>
    <w:rPr>
      <w:smallCaps/>
      <w:color w:val="5A5A5A"/>
    </w:rPr>
  </w:style>
  <w:style w:type="paragraph" w:customStyle="1" w:styleId="1884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Theme="minorEastAsia"/>
      <w:color w:val="2F5496"/>
      <w:szCs w:val="32"/>
      <w:lang w:val="en-US" w:eastAsia="en-GB"/>
    </w:rPr>
  </w:style>
  <w:style w:type="paragraph" w:customStyle="1" w:styleId="1885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886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table" w:customStyle="1" w:styleId="1887">
    <w:name w:val="Table Grid7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88">
    <w:name w:val="Unresolved Mention5"/>
    <w:basedOn w:val="77"/>
    <w:qFormat/>
    <w:uiPriority w:val="99"/>
    <w:rPr>
      <w:color w:val="605E5C"/>
      <w:shd w:val="clear" w:color="auto" w:fill="E1DFDD"/>
    </w:rPr>
  </w:style>
  <w:style w:type="paragraph" w:customStyle="1" w:styleId="1889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lang w:eastAsia="en-GB"/>
    </w:rPr>
  </w:style>
  <w:style w:type="paragraph" w:customStyle="1" w:styleId="1890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1891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customStyle="1" w:styleId="189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895">
    <w:name w:val="B1 (文字)"/>
    <w:qFormat/>
    <w:uiPriority w:val="0"/>
    <w:rPr>
      <w:lang w:val="en-GB" w:eastAsia="ja-JP" w:bidi="ar-SA"/>
    </w:rPr>
  </w:style>
  <w:style w:type="paragraph" w:customStyle="1" w:styleId="1896">
    <w:name w:val="参考文献"/>
    <w:basedOn w:val="1"/>
    <w:qFormat/>
    <w:uiPriority w:val="99"/>
    <w:pPr>
      <w:keepLines/>
      <w:numPr>
        <w:ilvl w:val="0"/>
        <w:numId w:val="22"/>
      </w:numPr>
      <w:spacing w:after="0"/>
    </w:pPr>
  </w:style>
  <w:style w:type="paragraph" w:customStyle="1" w:styleId="1897">
    <w:name w:val="3GPP 正文"/>
    <w:basedOn w:val="1"/>
    <w:link w:val="1898"/>
    <w:qFormat/>
    <w:uiPriority w:val="0"/>
    <w:rPr>
      <w:rFonts w:eastAsia="宋体"/>
      <w:lang w:eastAsia="ja-JP"/>
    </w:rPr>
  </w:style>
  <w:style w:type="character" w:customStyle="1" w:styleId="1898">
    <w:name w:val="3GPP 正文 Char"/>
    <w:link w:val="1897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899">
    <w:name w:val="00 BodyText"/>
    <w:basedOn w:val="1"/>
    <w:qFormat/>
    <w:uiPriority w:val="99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900">
    <w:name w:val="??"/>
    <w:qFormat/>
    <w:uiPriority w:val="99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901">
    <w:name w:val="??? 2"/>
    <w:basedOn w:val="1900"/>
    <w:next w:val="1900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1902">
    <w:name w:val="Norma"/>
    <w:basedOn w:val="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903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904">
    <w:name w:val="11 BodyText Char"/>
    <w:link w:val="317"/>
    <w:qFormat/>
    <w:uiPriority w:val="99"/>
    <w:rPr>
      <w:rFonts w:ascii="Arial" w:hAnsi="Arial" w:eastAsia="宋体"/>
      <w:lang w:val="en-US" w:eastAsia="en-GB"/>
    </w:rPr>
  </w:style>
  <w:style w:type="paragraph" w:customStyle="1" w:styleId="1905">
    <w:name w:val="AL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906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7">
    <w:name w:val="BodyBest"/>
    <w:basedOn w:val="1"/>
    <w:link w:val="1908"/>
    <w:qFormat/>
    <w:uiPriority w:val="0"/>
    <w:pPr>
      <w:spacing w:before="240" w:after="0"/>
      <w:ind w:left="540"/>
      <w:jc w:val="both"/>
    </w:pPr>
    <w:rPr>
      <w:rFonts w:ascii="Arial" w:hAnsi="Arial"/>
      <w:lang w:val="en-US"/>
    </w:rPr>
  </w:style>
  <w:style w:type="character" w:customStyle="1" w:styleId="1908">
    <w:name w:val="BodyBest Char"/>
    <w:link w:val="1907"/>
    <w:qFormat/>
    <w:uiPriority w:val="0"/>
    <w:rPr>
      <w:rFonts w:ascii="Arial" w:hAnsi="Arial"/>
      <w:lang w:val="en-US" w:eastAsia="en-US"/>
    </w:rPr>
  </w:style>
  <w:style w:type="paragraph" w:customStyle="1" w:styleId="1909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910">
    <w:name w:val="IvD Instructiontext"/>
    <w:basedOn w:val="38"/>
    <w:link w:val="191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911">
    <w:name w:val="IvD Instructiontext Char"/>
    <w:link w:val="1910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912">
    <w:name w:val="IvD bodytext"/>
    <w:basedOn w:val="38"/>
    <w:link w:val="191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913">
    <w:name w:val="IvD bodytext Char"/>
    <w:link w:val="1912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914">
    <w:name w:val="_tgc"/>
    <w:qFormat/>
    <w:uiPriority w:val="0"/>
  </w:style>
  <w:style w:type="character" w:customStyle="1" w:styleId="1915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9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917">
    <w:name w:val="Table Classic 23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8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9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网格型8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0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1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5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6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4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7">
    <w:name w:val="Table Grid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4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11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411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112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14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1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4121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31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113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981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198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1984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5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6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87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1988">
    <w:name w:val="Char Char15"/>
    <w:qFormat/>
    <w:uiPriority w:val="0"/>
    <w:rPr>
      <w:lang w:val="en-GB" w:eastAsia="ja-JP" w:bidi="ar-SA"/>
    </w:rPr>
  </w:style>
  <w:style w:type="paragraph" w:customStyle="1" w:styleId="1989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0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1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2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3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4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5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1996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1997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1999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0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1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2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3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4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05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06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07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08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09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10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11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2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3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014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15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16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17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018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19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0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21">
    <w:name w:val="Char Char14"/>
    <w:qFormat/>
    <w:uiPriority w:val="0"/>
    <w:rPr>
      <w:lang w:val="en-GB" w:eastAsia="ja-JP" w:bidi="ar-SA"/>
    </w:rPr>
  </w:style>
  <w:style w:type="paragraph" w:customStyle="1" w:styleId="2022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3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4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5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6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7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28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29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30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1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2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3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4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5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6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7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38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39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40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41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042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43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44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5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46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47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48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49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50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05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2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3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4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5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6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7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8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59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0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061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06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3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4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69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071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072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073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074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075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076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7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78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7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081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082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083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4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5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6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087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088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089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090">
    <w:name w:val="Table Grid70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2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4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5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6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Grid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Grid4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1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2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4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43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52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6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313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1213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11313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114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5">
    <w:name w:val="Table Grid70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Classic 22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8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9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5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4">
    <w:name w:val="Table Grid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70">
    <w:name w:val="Table Grid58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6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5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0">
    <w:name w:val="Table Grid9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4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411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le Grid1112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10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52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6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12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1113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4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53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6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45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4135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11145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15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3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110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1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2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3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4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5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6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7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8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96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4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Table Grid12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11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Style14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313">
    <w:name w:val="Table Grid59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6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3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4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5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6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7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8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9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12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1114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Style11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331">
    <w:name w:val="Table Grid5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6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7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0">
    <w:name w:val="Table Grid9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4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2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10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52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6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11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412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3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5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16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44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53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6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461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413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1146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6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4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5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网格型2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1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2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3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4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5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6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7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8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9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3111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12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11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1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2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3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4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5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6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7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8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93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3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网格型4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21321"/>
    <w:basedOn w:val="7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Style122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449">
    <w:name w:val="Tabellengitternetz1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2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3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4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5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6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7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8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9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12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111122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5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Classic 2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5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4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11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41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12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le Grid4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52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6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11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412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3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0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1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3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6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Grid Table 4 Accent 6"/>
    <w:basedOn w:val="71"/>
    <w:qFormat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540">
    <w:name w:val="List Table 3 Accent 2"/>
    <w:basedOn w:val="71"/>
    <w:qFormat/>
    <w:uiPriority w:val="48"/>
    <w:rPr>
      <w:rFonts w:ascii="Times New Roman" w:hAnsi="Times New Roman"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541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542">
    <w:name w:val="Helles Raster - Akzent 21"/>
    <w:semiHidden/>
    <w:qFormat/>
    <w:uiPriority w:val="99"/>
    <w:rPr>
      <w:color w:val="808080"/>
    </w:rPr>
  </w:style>
  <w:style w:type="paragraph" w:customStyle="1" w:styleId="2543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544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45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546">
    <w:name w:val="c-phonebook-results-content"/>
    <w:basedOn w:val="77"/>
    <w:qFormat/>
    <w:uiPriority w:val="0"/>
  </w:style>
  <w:style w:type="table" w:customStyle="1" w:styleId="2547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548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549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0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551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2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553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554">
    <w:name w:val="Grid Table 4 Accent 1"/>
    <w:basedOn w:val="71"/>
    <w:qFormat/>
    <w:uiPriority w:val="49"/>
    <w:rPr>
      <w:rFonts w:ascii="Times New Roman" w:hAnsi="Times New Roman" w:eastAsiaTheme="minorEastAsia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555">
    <w:name w:val="Grid Table 5 Dark Accent 5"/>
    <w:basedOn w:val="71"/>
    <w:qFormat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556">
    <w:name w:val="Grid Table 5 Dark Accent 1"/>
    <w:basedOn w:val="71"/>
    <w:qFormat/>
    <w:uiPriority w:val="50"/>
    <w:rPr>
      <w:rFonts w:ascii="Times New Roman" w:hAnsi="Times New Roman"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table" w:customStyle="1" w:styleId="2557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le Grid119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1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2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3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4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5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6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7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8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97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1110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2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3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4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5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6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7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8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9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2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le Grid1118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Style15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584">
    <w:name w:val="Table Grid67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1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2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3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4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5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6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7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8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9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Grid12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1115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14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599">
    <w:name w:val="Tabellengitternetz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2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3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4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5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6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7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8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9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113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2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ellengitternetz3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ellengitternetz4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5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6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7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8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9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Grid12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le Grid11111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1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2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3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4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5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6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7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8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93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Style123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664">
    <w:name w:val="Tabellengitternetz1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ellengitternetz2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ellengitternetz3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ellengitternetz4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5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6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7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8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9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le Grid12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le Grid111123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5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6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Classic 2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le Grid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4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11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le Grid41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le Grid1112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14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43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52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le Grid6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113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412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3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8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14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1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ellengitternetz2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ellengitternetz3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ellengitternetz4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ellengitternetz5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ellengitternetz6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ellengitternetz7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ellengitternetz8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9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6">
    <w:name w:val="Table Grid12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11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Style13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72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1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2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3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4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5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6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7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ellengitternetz8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ellengitternetz9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Grid12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1113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le Style112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748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2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3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4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5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ellengitternetz6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ellengitternetz7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ellengitternetz8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ellengitternetz9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3">
    <w:name w:val="Tabellengitternetz1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2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3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4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5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6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7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8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ellengitternetz9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12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11111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1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2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3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4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5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6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7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8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93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Style121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815">
    <w:name w:val="Tabellengitternetz1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ellengitternetz2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ellengitternetz3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ellengitternetz4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5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6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7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8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9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le Grid12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le Grid111121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8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1">
    <w:name w:val="网格型81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3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0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0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ellengitternetz1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ellengitternetz2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ellengitternetz3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ellengitternetz4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ellengitternetz5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ellengitternetz6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ellengitternetz7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ellengitternetz8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ellengitternetz96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4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118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ellengitternetz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2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3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4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5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6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7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8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9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6">
    <w:name w:val="Table Grid12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1117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Style14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889">
    <w:name w:val="Table Grid661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1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2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3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4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5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6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7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ellengitternetz8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ellengitternetz9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12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114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Style1131"/>
    <w:basedOn w:val="71"/>
    <w:qFormat/>
    <w:uiPriority w:val="0"/>
    <w:rPr>
      <w:rFonts w:ascii="Times New Roman" w:hAnsi="Times New Roman"/>
      <w:lang w:val="en-US" w:eastAsia="en-US"/>
    </w:rPr>
  </w:style>
  <w:style w:type="table" w:customStyle="1" w:styleId="2910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ellengitternetz1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ellengitternetz2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ellengitternetz3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ellengitternetz4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ellengitternetz5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6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7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8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9221"/>
    <w:basedOn w:val="71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1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22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6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57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95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95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2960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table" w:customStyle="1" w:styleId="2961">
    <w:name w:val="Table Grid2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542"/>
    <w:basedOn w:val="71"/>
    <w:qFormat/>
    <w:uiPriority w:val="39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64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9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4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5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6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411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1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10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4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52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6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412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1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15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16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4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53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6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42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Table Grid413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Grid11142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8">
    <w:name w:val="网格型12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Table Grid9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4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5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6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11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411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Grid11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le Grid10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4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52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6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1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12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11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15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6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53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le Grid6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le Grid1143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le Grid413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le Grid11143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网格型13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le Grid9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4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5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6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11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le Grid411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le Grid11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le Grid10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le Grid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le Grid4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le Grid52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le Grid6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le Grid11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le Grid412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1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15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Table Grid16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2">
    <w:name w:val="Table Grid4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3">
    <w:name w:val="Table Grid53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4">
    <w:name w:val="Table Grid6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5">
    <w:name w:val="Table Grid11442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6">
    <w:name w:val="Table Grid413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7">
    <w:name w:val="Table Grid111442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8">
    <w:name w:val="网格型142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9">
    <w:name w:val="网格型2311"/>
    <w:basedOn w:val="71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0">
    <w:name w:val="Table Grid9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1">
    <w:name w:val="Table Grid10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2">
    <w:name w:val="Table Grid151211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3">
    <w:name w:val="Table Grid16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4">
    <w:name w:val="Table Grid4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5">
    <w:name w:val="Table Grid53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6">
    <w:name w:val="Table Grid6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7">
    <w:name w:val="Table Grid1141211"/>
    <w:basedOn w:val="71"/>
    <w:qFormat/>
    <w:uiPriority w:val="39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8">
    <w:name w:val="Table Grid413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49">
    <w:name w:val="Table Grid11141211"/>
    <w:basedOn w:val="71"/>
    <w:qFormat/>
    <w:uiPriority w:val="0"/>
    <w:pPr>
      <w:spacing w:after="180"/>
    </w:pPr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0">
    <w:name w:val="Table Grid652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1">
    <w:name w:val="Table Grid30"/>
    <w:basedOn w:val="71"/>
    <w:qFormat/>
    <w:uiPriority w:val="0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52">
    <w:name w:val="Table Grid68"/>
    <w:basedOn w:val="71"/>
    <w:qFormat/>
    <w:uiPriority w:val="0"/>
    <w:pPr>
      <w:spacing w:after="180"/>
    </w:pPr>
    <w:rPr>
      <w:rFonts w:ascii="Times New Roman" w:hAnsi="Times New Roman"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053">
    <w:name w:val="HTML Address Char"/>
    <w:basedOn w:val="77"/>
    <w:qFormat/>
    <w:uiPriority w:val="0"/>
    <w:rPr>
      <w:i/>
      <w:iCs/>
      <w:lang w:eastAsia="en-US"/>
    </w:rPr>
  </w:style>
  <w:style w:type="character" w:customStyle="1" w:styleId="3054">
    <w:name w:val="Intense Quote Char"/>
    <w:basedOn w:val="77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179</Pages>
  <Words>36902</Words>
  <Characters>210346</Characters>
  <Lines>1752</Lines>
  <Paragraphs>493</Paragraphs>
  <TotalTime>1</TotalTime>
  <ScaleCrop>false</ScaleCrop>
  <LinksUpToDate>false</LinksUpToDate>
  <CharactersWithSpaces>246755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2024-11-05T01:45:00Z</dcterms:created>
  <dc:creator>Michael Sanders, John M Meredith</dc:creator>
  <cp:lastModifiedBy>unicom</cp:lastModifiedBy>
  <cp:lastPrinted>2411-12-31T23:00:00Z</cp:lastPrinted>
  <dcterms:modified xsi:type="dcterms:W3CDTF">2025-11-21T21:51:29Z</dcterms:modified>
  <dc:title>MTG_TITLE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 115</vt:lpwstr>
  </property>
  <property fmtid="{D5CDD505-2E9C-101B-9397-08002B2CF9AE}" pid="4" name="Location">
    <vt:lpwstr>St. Julian's, Malta</vt:lpwstr>
  </property>
  <property fmtid="{D5CDD505-2E9C-101B-9397-08002B2CF9AE}" pid="5" name="StartDate">
    <vt:lpwstr>19th</vt:lpwstr>
  </property>
  <property fmtid="{D5CDD505-2E9C-101B-9397-08002B2CF9AE}" pid="6" name="EndDate">
    <vt:lpwstr>23rd May, 2025</vt:lpwstr>
  </property>
  <property fmtid="{D5CDD505-2E9C-101B-9397-08002B2CF9AE}" pid="7" name="Tdoc#">
    <vt:lpwstr>R4-2505465</vt:lpwstr>
  </property>
  <property fmtid="{D5CDD505-2E9C-101B-9397-08002B2CF9AE}" pid="8" name="Spec#">
    <vt:lpwstr>38.101-3</vt:lpwstr>
  </property>
  <property fmtid="{D5CDD505-2E9C-101B-9397-08002B2CF9AE}" pid="9" name="Cr#">
    <vt:lpwstr> </vt:lpwstr>
  </property>
  <property fmtid="{D5CDD505-2E9C-101B-9397-08002B2CF9AE}" pid="10" name="Revision">
    <vt:lpwstr>-</vt:lpwstr>
  </property>
  <property fmtid="{D5CDD505-2E9C-101B-9397-08002B2CF9AE}" pid="11" name="Version">
    <vt:lpwstr>19.1.0</vt:lpwstr>
  </property>
  <property fmtid="{D5CDD505-2E9C-101B-9397-08002B2CF9AE}" pid="12" name="SourceIfWg">
    <vt:lpwstr>SoftBank Corp.</vt:lpwstr>
  </property>
  <property fmtid="{D5CDD505-2E9C-101B-9397-08002B2CF9AE}" pid="13" name="SourceIfTsg">
    <vt:lpwstr>R4</vt:lpwstr>
  </property>
  <property fmtid="{D5CDD505-2E9C-101B-9397-08002B2CF9AE}" pid="14" name="RelatedWis">
    <vt:lpwstr>HPUE_FR1_DC_LTE_NR_R19</vt:lpwstr>
  </property>
  <property fmtid="{D5CDD505-2E9C-101B-9397-08002B2CF9AE}" pid="15" name="Cat">
    <vt:lpwstr>B</vt:lpwstr>
  </property>
  <property fmtid="{D5CDD505-2E9C-101B-9397-08002B2CF9AE}" pid="16" name="ResDate">
    <vt:lpwstr>2025-05-09</vt:lpwstr>
  </property>
  <property fmtid="{D5CDD505-2E9C-101B-9397-08002B2CF9AE}" pid="17" name="Release">
    <vt:lpwstr>Rel-19</vt:lpwstr>
  </property>
  <property fmtid="{D5CDD505-2E9C-101B-9397-08002B2CF9AE}" pid="18" name="CrTitle">
    <vt:lpwstr>Draft CR for TS38.101-3: addition of PC2 to FR1 ENDC combinations</vt:lpwstr>
  </property>
  <property fmtid="{D5CDD505-2E9C-101B-9397-08002B2CF9AE}" pid="19" name="MtgTitle">
    <vt:lpwstr> </vt:lpwstr>
  </property>
  <property fmtid="{D5CDD505-2E9C-101B-9397-08002B2CF9AE}" pid="20" name="KSOProductBuildVer">
    <vt:lpwstr>2052-11.8.2.12265</vt:lpwstr>
  </property>
  <property fmtid="{D5CDD505-2E9C-101B-9397-08002B2CF9AE}" pid="21" name="ICV">
    <vt:lpwstr>BC90E317DEC5472A9547A4EE0AA82841</vt:lpwstr>
  </property>
</Properties>
</file>